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0E3BD" w14:textId="3E440CB4" w:rsidR="00BF02FB" w:rsidRPr="00DF7589" w:rsidRDefault="005E52C7" w:rsidP="00BF02FB">
      <w:pPr>
        <w:jc w:val="center"/>
        <w:rPr>
          <w:rFonts w:eastAsia="Calibri"/>
          <w:b/>
        </w:rPr>
      </w:pPr>
      <w:r>
        <w:rPr>
          <w:rFonts w:eastAsia="Calibri"/>
          <w:b/>
        </w:rPr>
        <w:t>ДОГОВОР</w:t>
      </w:r>
    </w:p>
    <w:p w14:paraId="70AD9808" w14:textId="76E2B99C" w:rsidR="00BF02FB" w:rsidRPr="00D15223" w:rsidRDefault="005E52C7" w:rsidP="00BF02FB">
      <w:pPr>
        <w:jc w:val="center"/>
        <w:rPr>
          <w:rFonts w:eastAsia="Calibri"/>
          <w:b/>
          <w:color w:val="FF0000"/>
          <w:highlight w:val="yellow"/>
        </w:rPr>
      </w:pPr>
      <w:r>
        <w:rPr>
          <w:rFonts w:eastAsia="Calibri"/>
          <w:b/>
        </w:rPr>
        <w:t>на о</w:t>
      </w:r>
      <w:r w:rsidR="00AC1809" w:rsidRPr="00AC1809">
        <w:rPr>
          <w:rFonts w:eastAsia="Calibri"/>
          <w:b/>
        </w:rPr>
        <w:t>казание услуг по разработке разрешительной документации для лицензионных участков - объектов 3 категории НВОС ПАО «ЯТЭК»</w:t>
      </w:r>
    </w:p>
    <w:p w14:paraId="4EAE6AF5" w14:textId="73F6F576" w:rsidR="00BF02FB" w:rsidRPr="00324845" w:rsidRDefault="00BF02FB" w:rsidP="00BF02FB">
      <w:pPr>
        <w:spacing w:after="200"/>
        <w:jc w:val="center"/>
        <w:rPr>
          <w:rFonts w:eastAsia="Calibri"/>
          <w:b/>
        </w:rPr>
      </w:pPr>
      <w:r w:rsidRPr="00324845">
        <w:rPr>
          <w:rFonts w:eastAsia="Calibri"/>
          <w:b/>
        </w:rPr>
        <w:t>№</w:t>
      </w:r>
      <w:permStart w:id="1495745448" w:edGrp="everyone"/>
      <w:r w:rsidR="00324845" w:rsidRPr="00324845">
        <w:rPr>
          <w:rFonts w:eastAsia="Calibri"/>
          <w:b/>
        </w:rPr>
        <w:t>______</w:t>
      </w:r>
      <w:permEnd w:id="1495745448"/>
    </w:p>
    <w:p w14:paraId="144A232E" w14:textId="77777777" w:rsidR="00BF02FB" w:rsidRPr="00D15223" w:rsidRDefault="00BF02FB" w:rsidP="00BF02FB">
      <w:pPr>
        <w:spacing w:after="200"/>
        <w:rPr>
          <w:rFonts w:eastAsia="Calibri"/>
        </w:rPr>
      </w:pPr>
      <w:r w:rsidRPr="00D15223">
        <w:rPr>
          <w:rFonts w:eastAsia="Calibri"/>
        </w:rPr>
        <w:t>г. Якутск</w:t>
      </w:r>
      <w:r w:rsidRPr="00D15223">
        <w:rPr>
          <w:rFonts w:eastAsia="Calibri"/>
        </w:rPr>
        <w:tab/>
      </w:r>
      <w:r w:rsidRPr="00D15223">
        <w:rPr>
          <w:rFonts w:eastAsia="Calibri"/>
        </w:rPr>
        <w:tab/>
      </w:r>
      <w:r w:rsidRPr="00D15223">
        <w:rPr>
          <w:rFonts w:eastAsia="Calibri"/>
        </w:rPr>
        <w:tab/>
      </w:r>
      <w:r w:rsidRPr="00D15223">
        <w:rPr>
          <w:rFonts w:eastAsia="Calibri"/>
        </w:rPr>
        <w:tab/>
      </w:r>
      <w:r w:rsidRPr="00D15223">
        <w:rPr>
          <w:rFonts w:eastAsia="Calibri"/>
        </w:rPr>
        <w:tab/>
      </w:r>
      <w:r w:rsidRPr="00D15223">
        <w:rPr>
          <w:rFonts w:eastAsia="Calibri"/>
        </w:rPr>
        <w:tab/>
      </w:r>
      <w:r w:rsidRPr="00D15223">
        <w:rPr>
          <w:rFonts w:eastAsia="Calibri"/>
        </w:rPr>
        <w:tab/>
      </w:r>
      <w:r w:rsidRPr="00D15223">
        <w:rPr>
          <w:rFonts w:eastAsia="Calibri"/>
        </w:rPr>
        <w:tab/>
      </w:r>
      <w:r>
        <w:rPr>
          <w:rFonts w:eastAsia="Calibri"/>
        </w:rPr>
        <w:t xml:space="preserve"> </w:t>
      </w:r>
      <w:proofErr w:type="gramStart"/>
      <w:r>
        <w:rPr>
          <w:rFonts w:eastAsia="Calibri"/>
        </w:rPr>
        <w:t xml:space="preserve">   </w:t>
      </w:r>
      <w:r w:rsidRPr="00D15223">
        <w:rPr>
          <w:rFonts w:eastAsia="Calibri"/>
        </w:rPr>
        <w:t>«</w:t>
      </w:r>
      <w:proofErr w:type="gramEnd"/>
      <w:r w:rsidRPr="00D15223">
        <w:rPr>
          <w:rFonts w:eastAsia="Calibri"/>
        </w:rPr>
        <w:t>_____»</w:t>
      </w:r>
      <w:r>
        <w:rPr>
          <w:rFonts w:eastAsia="Calibri"/>
        </w:rPr>
        <w:t xml:space="preserve"> _______ 20____ г.</w:t>
      </w:r>
    </w:p>
    <w:p w14:paraId="7B345DF2" w14:textId="5DFEAB9C" w:rsidR="00BF02FB" w:rsidRDefault="00BF02FB" w:rsidP="00BF02FB">
      <w:pPr>
        <w:pStyle w:val="4"/>
        <w:spacing w:line="276" w:lineRule="auto"/>
      </w:pPr>
      <w:r w:rsidRPr="00592B68">
        <w:t xml:space="preserve">Публичное акционерное общество «Якутская топливно-энергетическая компания» (ПАО «ЯТЭК»), в лице генерального директора Коробова Андрея Владимировича, действующего на основании Устава, именуемое в дальнейшем «Заказчик», с одной стороны, и </w:t>
      </w:r>
      <w:permStart w:id="1915190670" w:edGrp="everyone"/>
      <w:r w:rsidRPr="00CD37AC">
        <w:rPr>
          <w:color w:val="00B050"/>
        </w:rPr>
        <w:t xml:space="preserve">Полное наименование </w:t>
      </w:r>
      <w:r>
        <w:rPr>
          <w:color w:val="00B050"/>
        </w:rPr>
        <w:t>исполнителя</w:t>
      </w:r>
      <w:r w:rsidRPr="00CD37AC">
        <w:rPr>
          <w:color w:val="00B050"/>
        </w:rPr>
        <w:t xml:space="preserve"> (сокращенное наименование </w:t>
      </w:r>
      <w:r>
        <w:rPr>
          <w:color w:val="00B050"/>
        </w:rPr>
        <w:t>исполнителя</w:t>
      </w:r>
      <w:r w:rsidRPr="00CD37AC">
        <w:rPr>
          <w:color w:val="00B050"/>
        </w:rPr>
        <w:t>)</w:t>
      </w:r>
      <w:permEnd w:id="1915190670"/>
      <w:r w:rsidRPr="00592B68">
        <w:t xml:space="preserve">, в лице </w:t>
      </w:r>
      <w:permStart w:id="1440613414" w:edGrp="everyone"/>
      <w:r w:rsidRPr="00CD37AC">
        <w:rPr>
          <w:color w:val="00B050"/>
        </w:rPr>
        <w:t>Должностное лицо ФИО</w:t>
      </w:r>
      <w:permEnd w:id="1440613414"/>
      <w:r w:rsidRPr="00592B68">
        <w:t xml:space="preserve">, действующего на основании </w:t>
      </w:r>
      <w:permStart w:id="1522623273" w:edGrp="everyone"/>
      <w:r w:rsidRPr="00CD37AC">
        <w:rPr>
          <w:color w:val="00B050"/>
        </w:rPr>
        <w:t>документа</w:t>
      </w:r>
      <w:permEnd w:id="1522623273"/>
      <w:r w:rsidRPr="00592B68">
        <w:t>, с другой стороны, именуемое в дальнейшем «</w:t>
      </w:r>
      <w:r>
        <w:t>Исполнитель</w:t>
      </w:r>
      <w:r w:rsidRPr="00592B68">
        <w:t xml:space="preserve">», вместе именуемые «Стороны», </w:t>
      </w:r>
      <w:r w:rsidRPr="005600C6">
        <w:t>и каждый в отдельности «</w:t>
      </w:r>
      <w:r>
        <w:rPr>
          <w:lang w:val="en-US"/>
        </w:rPr>
        <w:t>C</w:t>
      </w:r>
      <w:proofErr w:type="spellStart"/>
      <w:r w:rsidRPr="007E74B7">
        <w:t>торона</w:t>
      </w:r>
      <w:proofErr w:type="spellEnd"/>
      <w:r w:rsidRPr="007E74B7">
        <w:t>»</w:t>
      </w:r>
      <w:r>
        <w:t>,</w:t>
      </w:r>
      <w:r w:rsidRPr="00FD0E71">
        <w:t xml:space="preserve"> </w:t>
      </w:r>
      <w:r w:rsidRPr="00592B68">
        <w:t>заключили настоящий договор о нижеследующем:</w:t>
      </w:r>
    </w:p>
    <w:p w14:paraId="2304FCA2" w14:textId="77777777" w:rsidR="00BF02FB" w:rsidRPr="0009542B" w:rsidRDefault="00BF02FB" w:rsidP="003526D9">
      <w:pPr>
        <w:pStyle w:val="11"/>
        <w:numPr>
          <w:ilvl w:val="0"/>
          <w:numId w:val="4"/>
        </w:numPr>
        <w:spacing w:before="200" w:after="200" w:line="276" w:lineRule="auto"/>
        <w:jc w:val="center"/>
        <w:rPr>
          <w:szCs w:val="24"/>
        </w:rPr>
      </w:pPr>
      <w:r w:rsidRPr="0009542B">
        <w:rPr>
          <w:szCs w:val="24"/>
        </w:rPr>
        <w:t>ПРЕДМЕТ ДОГОВОРА</w:t>
      </w:r>
    </w:p>
    <w:p w14:paraId="047351B5" w14:textId="2DC83140" w:rsidR="00A12F89" w:rsidRPr="00BF02FB" w:rsidRDefault="00A12F89" w:rsidP="00AC1809">
      <w:pPr>
        <w:pStyle w:val="211"/>
        <w:numPr>
          <w:ilvl w:val="1"/>
          <w:numId w:val="7"/>
        </w:numPr>
        <w:spacing w:line="276" w:lineRule="auto"/>
        <w:rPr>
          <w:color w:val="000000"/>
        </w:rPr>
      </w:pPr>
      <w:r w:rsidRPr="00BF02FB">
        <w:rPr>
          <w:color w:val="000000"/>
        </w:rPr>
        <w:t>Исполнитель принимает на себя обязательства по т</w:t>
      </w:r>
      <w:r w:rsidR="000D627A" w:rsidRPr="00BF02FB">
        <w:rPr>
          <w:color w:val="000000"/>
        </w:rPr>
        <w:t xml:space="preserve">ехническому заданию </w:t>
      </w:r>
      <w:r w:rsidRPr="00BF02FB">
        <w:rPr>
          <w:color w:val="000000"/>
        </w:rPr>
        <w:t>(приложение №</w:t>
      </w:r>
      <w:r w:rsidR="000D627A" w:rsidRPr="00BF02FB">
        <w:rPr>
          <w:color w:val="000000"/>
        </w:rPr>
        <w:t>1</w:t>
      </w:r>
      <w:r w:rsidRPr="00BF02FB">
        <w:rPr>
          <w:color w:val="000000"/>
        </w:rPr>
        <w:t xml:space="preserve"> к </w:t>
      </w:r>
      <w:r w:rsidR="00BF02FB">
        <w:rPr>
          <w:color w:val="000000"/>
        </w:rPr>
        <w:t>настоящему д</w:t>
      </w:r>
      <w:r w:rsidRPr="00BF02FB">
        <w:rPr>
          <w:color w:val="000000"/>
        </w:rPr>
        <w:t xml:space="preserve">оговору) оказать следующие услуги: </w:t>
      </w:r>
      <w:r w:rsidR="00AC1809" w:rsidRPr="00AC1809">
        <w:rPr>
          <w:color w:val="000000"/>
        </w:rPr>
        <w:t>разработке разрешительной документации для лицензионных участков - объектов 3 категории НВОС ПАО «ЯТЭК»</w:t>
      </w:r>
      <w:r w:rsidR="00BF02FB">
        <w:rPr>
          <w:color w:val="000000"/>
        </w:rPr>
        <w:t xml:space="preserve"> </w:t>
      </w:r>
      <w:r w:rsidRPr="00BF02FB">
        <w:rPr>
          <w:color w:val="000000"/>
        </w:rPr>
        <w:t xml:space="preserve">(далее </w:t>
      </w:r>
      <w:r w:rsidR="00BF02FB">
        <w:rPr>
          <w:color w:val="000000"/>
        </w:rPr>
        <w:t>– у</w:t>
      </w:r>
      <w:r w:rsidRPr="00BF02FB">
        <w:rPr>
          <w:color w:val="000000"/>
        </w:rPr>
        <w:t>слуги), а Заказчик обязуется, принять и оплатить услуги Исполнителя, в сроки и в порядке, установленные настоящим договором.</w:t>
      </w:r>
    </w:p>
    <w:p w14:paraId="66A59462" w14:textId="4556C089" w:rsidR="00AC1809" w:rsidRPr="00AC1809" w:rsidRDefault="00A12F89" w:rsidP="00AC1809">
      <w:pPr>
        <w:pStyle w:val="211"/>
        <w:numPr>
          <w:ilvl w:val="1"/>
          <w:numId w:val="7"/>
        </w:numPr>
        <w:rPr>
          <w:color w:val="000000"/>
        </w:rPr>
      </w:pPr>
      <w:r w:rsidRPr="00BF02FB">
        <w:rPr>
          <w:color w:val="000000"/>
        </w:rPr>
        <w:t>Целью оказания услуг является</w:t>
      </w:r>
      <w:r w:rsidR="00AC1809">
        <w:rPr>
          <w:color w:val="000000"/>
        </w:rPr>
        <w:t xml:space="preserve"> п</w:t>
      </w:r>
      <w:r w:rsidR="00AC1809" w:rsidRPr="00AC1809">
        <w:rPr>
          <w:color w:val="000000"/>
        </w:rPr>
        <w:t>роведение следующих экологических услуг на лицензионных участках (далее-ЛУ) объектов 3 категории НВОС ПАО «ЯТЭК»:</w:t>
      </w:r>
    </w:p>
    <w:p w14:paraId="793A64E4" w14:textId="354C09E8" w:rsidR="00AC1809" w:rsidRPr="00AC1809" w:rsidRDefault="00AC1809" w:rsidP="00AC1809">
      <w:pPr>
        <w:pStyle w:val="211"/>
        <w:numPr>
          <w:ilvl w:val="0"/>
          <w:numId w:val="0"/>
        </w:numPr>
        <w:ind w:left="142"/>
        <w:rPr>
          <w:color w:val="000000"/>
        </w:rPr>
      </w:pPr>
      <w:r>
        <w:rPr>
          <w:color w:val="000000"/>
        </w:rPr>
        <w:t xml:space="preserve">- </w:t>
      </w:r>
      <w:r w:rsidRPr="00AC1809">
        <w:rPr>
          <w:color w:val="000000"/>
        </w:rPr>
        <w:t>инвентаризация отходов производства и потребления;</w:t>
      </w:r>
    </w:p>
    <w:p w14:paraId="503D713E" w14:textId="2C252FFF" w:rsidR="00AC1809" w:rsidRPr="00AC1809" w:rsidRDefault="00AC1809" w:rsidP="00AC1809">
      <w:pPr>
        <w:pStyle w:val="211"/>
        <w:numPr>
          <w:ilvl w:val="0"/>
          <w:numId w:val="0"/>
        </w:numPr>
        <w:ind w:left="142"/>
        <w:rPr>
          <w:color w:val="000000"/>
        </w:rPr>
      </w:pPr>
      <w:r w:rsidRPr="00AC1809">
        <w:rPr>
          <w:color w:val="000000"/>
        </w:rPr>
        <w:t>-</w:t>
      </w:r>
      <w:r>
        <w:rPr>
          <w:color w:val="000000"/>
        </w:rPr>
        <w:t xml:space="preserve"> </w:t>
      </w:r>
      <w:r w:rsidRPr="00AC1809">
        <w:rPr>
          <w:color w:val="000000"/>
        </w:rPr>
        <w:t>инвентаризация стационарных источников и выбросов загрязняющих веществ в атмосферный воздух;</w:t>
      </w:r>
    </w:p>
    <w:p w14:paraId="602E3F73" w14:textId="3CFF875E" w:rsidR="00AC1809" w:rsidRPr="00AC1809" w:rsidRDefault="00AC1809" w:rsidP="00AC1809">
      <w:pPr>
        <w:pStyle w:val="211"/>
        <w:numPr>
          <w:ilvl w:val="0"/>
          <w:numId w:val="0"/>
        </w:numPr>
        <w:ind w:left="142"/>
        <w:rPr>
          <w:color w:val="000000"/>
        </w:rPr>
      </w:pPr>
      <w:r>
        <w:rPr>
          <w:color w:val="000000"/>
        </w:rPr>
        <w:t xml:space="preserve">- </w:t>
      </w:r>
      <w:r w:rsidRPr="00AC1809">
        <w:rPr>
          <w:color w:val="000000"/>
        </w:rPr>
        <w:t xml:space="preserve">разработка и согласование нормативов в органах </w:t>
      </w:r>
      <w:proofErr w:type="spellStart"/>
      <w:r w:rsidRPr="00AC1809">
        <w:rPr>
          <w:color w:val="000000"/>
        </w:rPr>
        <w:t>Роспотребнадзора</w:t>
      </w:r>
      <w:proofErr w:type="spellEnd"/>
      <w:r w:rsidRPr="00AC1809">
        <w:rPr>
          <w:color w:val="000000"/>
        </w:rPr>
        <w:t xml:space="preserve"> (при выявлении наличия в-в 1 и 2 класса опасности);</w:t>
      </w:r>
    </w:p>
    <w:p w14:paraId="73AC984A" w14:textId="3C5E2E23" w:rsidR="00046B3E" w:rsidRPr="00BF02FB" w:rsidRDefault="00AC1809" w:rsidP="00AC1809">
      <w:pPr>
        <w:pStyle w:val="211"/>
        <w:numPr>
          <w:ilvl w:val="0"/>
          <w:numId w:val="0"/>
        </w:numPr>
        <w:spacing w:line="276" w:lineRule="auto"/>
        <w:ind w:left="142"/>
        <w:rPr>
          <w:color w:val="000000"/>
        </w:rPr>
      </w:pPr>
      <w:r w:rsidRPr="00AC1809">
        <w:rPr>
          <w:color w:val="000000"/>
        </w:rPr>
        <w:t>-</w:t>
      </w:r>
      <w:r>
        <w:rPr>
          <w:color w:val="000000"/>
        </w:rPr>
        <w:t xml:space="preserve"> </w:t>
      </w:r>
      <w:r w:rsidRPr="00AC1809">
        <w:rPr>
          <w:color w:val="000000"/>
        </w:rPr>
        <w:t xml:space="preserve">разработка и согласование Мероприятий по снижению выбросов вредных (загрязняющих) веществ в атмосферный воздух в период возникновения </w:t>
      </w:r>
      <w:proofErr w:type="gramStart"/>
      <w:r w:rsidRPr="00AC1809">
        <w:rPr>
          <w:color w:val="000000"/>
        </w:rPr>
        <w:t>НМУ.</w:t>
      </w:r>
      <w:r w:rsidR="00BF02FB">
        <w:rPr>
          <w:color w:val="000000"/>
        </w:rPr>
        <w:t>.</w:t>
      </w:r>
      <w:proofErr w:type="gramEnd"/>
    </w:p>
    <w:p w14:paraId="2D184F30" w14:textId="1C356CF0" w:rsidR="00A12F89" w:rsidRPr="00BF02FB" w:rsidRDefault="00A12F89" w:rsidP="003526D9">
      <w:pPr>
        <w:pStyle w:val="11"/>
        <w:numPr>
          <w:ilvl w:val="0"/>
          <w:numId w:val="4"/>
        </w:numPr>
        <w:spacing w:before="200" w:after="200" w:line="276" w:lineRule="auto"/>
        <w:jc w:val="center"/>
        <w:rPr>
          <w:szCs w:val="24"/>
        </w:rPr>
      </w:pPr>
      <w:r w:rsidRPr="00BF02FB">
        <w:rPr>
          <w:szCs w:val="24"/>
        </w:rPr>
        <w:t>СРОК ОКАЗАНИЯ УСЛУГ И ДЕЙСТВИЯ ДОГОВОРА</w:t>
      </w:r>
    </w:p>
    <w:p w14:paraId="35BB235B" w14:textId="184E2E19" w:rsidR="00A12F89" w:rsidRPr="00BF02FB" w:rsidRDefault="00A12F89" w:rsidP="003526D9">
      <w:pPr>
        <w:pStyle w:val="211"/>
        <w:numPr>
          <w:ilvl w:val="1"/>
          <w:numId w:val="7"/>
        </w:numPr>
        <w:spacing w:line="276" w:lineRule="auto"/>
        <w:ind w:left="0"/>
        <w:rPr>
          <w:color w:val="000000"/>
        </w:rPr>
      </w:pPr>
      <w:r w:rsidRPr="00BF02FB">
        <w:rPr>
          <w:color w:val="000000"/>
        </w:rPr>
        <w:t xml:space="preserve">Срок начала оказания услуг </w:t>
      </w:r>
      <w:r w:rsidR="00AC1809">
        <w:rPr>
          <w:color w:val="000000"/>
        </w:rPr>
        <w:t>– с даты заключения договора</w:t>
      </w:r>
    </w:p>
    <w:p w14:paraId="6748224A" w14:textId="16FF4B57" w:rsidR="00B74EAB" w:rsidRPr="00BF02FB" w:rsidRDefault="00A12F89" w:rsidP="003526D9">
      <w:pPr>
        <w:pStyle w:val="211"/>
        <w:numPr>
          <w:ilvl w:val="1"/>
          <w:numId w:val="7"/>
        </w:numPr>
        <w:spacing w:line="276" w:lineRule="auto"/>
        <w:ind w:left="0"/>
        <w:rPr>
          <w:color w:val="000000"/>
        </w:rPr>
      </w:pPr>
      <w:r w:rsidRPr="00BF02FB">
        <w:rPr>
          <w:color w:val="000000"/>
        </w:rPr>
        <w:t xml:space="preserve">Срок окончания оказания услуг </w:t>
      </w:r>
      <w:r w:rsidR="00AC1809">
        <w:rPr>
          <w:color w:val="000000"/>
        </w:rPr>
        <w:t>– 28.0</w:t>
      </w:r>
      <w:r w:rsidR="00D3296C">
        <w:rPr>
          <w:color w:val="000000"/>
        </w:rPr>
        <w:t>3</w:t>
      </w:r>
      <w:r w:rsidR="00AC1809">
        <w:rPr>
          <w:color w:val="000000"/>
        </w:rPr>
        <w:t>.2025 г.</w:t>
      </w:r>
    </w:p>
    <w:p w14:paraId="55584E9E" w14:textId="0B834F31" w:rsidR="009B6411" w:rsidRPr="00BF02FB" w:rsidRDefault="00A12F89" w:rsidP="003526D9">
      <w:pPr>
        <w:pStyle w:val="211"/>
        <w:numPr>
          <w:ilvl w:val="1"/>
          <w:numId w:val="7"/>
        </w:numPr>
        <w:spacing w:line="276" w:lineRule="auto"/>
        <w:ind w:left="0"/>
        <w:rPr>
          <w:color w:val="000000"/>
        </w:rPr>
      </w:pPr>
      <w:r w:rsidRPr="00BF02FB">
        <w:rPr>
          <w:color w:val="000000"/>
        </w:rPr>
        <w:t xml:space="preserve">Договор вступает в силу со дня </w:t>
      </w:r>
      <w:r w:rsidR="002F0345">
        <w:rPr>
          <w:color w:val="000000"/>
        </w:rPr>
        <w:t xml:space="preserve">его </w:t>
      </w:r>
      <w:r w:rsidRPr="00BF02FB">
        <w:rPr>
          <w:color w:val="000000"/>
        </w:rPr>
        <w:t xml:space="preserve">заключения и действует по </w:t>
      </w:r>
      <w:permStart w:id="803303669" w:edGrp="everyone"/>
      <w:r w:rsidR="002F0345" w:rsidRPr="002F0345">
        <w:rPr>
          <w:color w:val="00B050"/>
        </w:rPr>
        <w:t>«__» _______ 20__ г.</w:t>
      </w:r>
      <w:permEnd w:id="803303669"/>
      <w:r w:rsidRPr="00BF02FB">
        <w:rPr>
          <w:color w:val="000000"/>
        </w:rPr>
        <w:t xml:space="preserve"> вк</w:t>
      </w:r>
      <w:r w:rsidR="009B6411" w:rsidRPr="00BF02FB">
        <w:rPr>
          <w:color w:val="000000"/>
        </w:rPr>
        <w:t xml:space="preserve">лючительно, а в части расчетов до </w:t>
      </w:r>
      <w:r w:rsidR="002F0345">
        <w:rPr>
          <w:color w:val="000000"/>
        </w:rPr>
        <w:t xml:space="preserve">их полного исполнения Сторонами, </w:t>
      </w:r>
      <w:r w:rsidR="009B6411" w:rsidRPr="00BF02FB">
        <w:rPr>
          <w:color w:val="000000"/>
        </w:rPr>
        <w:t>взятых на себя обязательств</w:t>
      </w:r>
      <w:r w:rsidR="00E528A1" w:rsidRPr="00BF02FB">
        <w:rPr>
          <w:color w:val="000000"/>
        </w:rPr>
        <w:t>.</w:t>
      </w:r>
    </w:p>
    <w:p w14:paraId="37C57DEC" w14:textId="77777777" w:rsidR="00A12F89" w:rsidRPr="00BF02FB" w:rsidRDefault="00A12F89" w:rsidP="003526D9">
      <w:pPr>
        <w:pStyle w:val="11"/>
        <w:numPr>
          <w:ilvl w:val="0"/>
          <w:numId w:val="4"/>
        </w:numPr>
        <w:spacing w:before="200" w:after="200" w:line="276" w:lineRule="auto"/>
        <w:jc w:val="center"/>
        <w:rPr>
          <w:szCs w:val="24"/>
        </w:rPr>
      </w:pPr>
      <w:r w:rsidRPr="00BF02FB">
        <w:rPr>
          <w:szCs w:val="24"/>
        </w:rPr>
        <w:t>СТОИМОСТЬ ДОГОВОРА И ПОРЯДОК ОПЛАТЫ</w:t>
      </w:r>
    </w:p>
    <w:p w14:paraId="76EF522C" w14:textId="56B91104" w:rsidR="002F0345" w:rsidRPr="00E6583F" w:rsidRDefault="005805EE" w:rsidP="003526D9">
      <w:pPr>
        <w:pStyle w:val="211"/>
        <w:numPr>
          <w:ilvl w:val="1"/>
          <w:numId w:val="7"/>
        </w:numPr>
        <w:spacing w:line="276" w:lineRule="auto"/>
        <w:ind w:left="0"/>
        <w:rPr>
          <w:color w:val="000000" w:themeColor="text1"/>
        </w:rPr>
      </w:pPr>
      <w:r>
        <w:rPr>
          <w:color w:val="000000" w:themeColor="text1"/>
        </w:rPr>
        <w:t xml:space="preserve">Стоимость услуг Исполнителя составляет </w:t>
      </w:r>
      <w:permStart w:id="1771261315" w:edGrp="everyone"/>
      <w:r w:rsidR="002F0345" w:rsidRPr="00E6583F">
        <w:rPr>
          <w:color w:val="00B050"/>
        </w:rPr>
        <w:t>сумма в цифрах</w:t>
      </w:r>
      <w:permEnd w:id="1771261315"/>
      <w:r w:rsidR="002F0345" w:rsidRPr="00E6583F">
        <w:rPr>
          <w:color w:val="000000" w:themeColor="text1"/>
        </w:rPr>
        <w:t xml:space="preserve"> (</w:t>
      </w:r>
      <w:permStart w:id="767260267" w:edGrp="everyone"/>
      <w:r w:rsidR="002F0345" w:rsidRPr="00E6583F">
        <w:rPr>
          <w:color w:val="00B050"/>
        </w:rPr>
        <w:t>сумма прописью</w:t>
      </w:r>
      <w:permEnd w:id="767260267"/>
      <w:r w:rsidR="002F0345" w:rsidRPr="00E6583F">
        <w:rPr>
          <w:color w:val="000000" w:themeColor="text1"/>
        </w:rPr>
        <w:t xml:space="preserve">) рублей </w:t>
      </w:r>
      <w:permStart w:id="1985546336" w:edGrp="everyone"/>
      <w:r w:rsidR="002F0345" w:rsidRPr="00E6583F">
        <w:rPr>
          <w:color w:val="00B050"/>
        </w:rPr>
        <w:t>сумма в цифрах</w:t>
      </w:r>
      <w:permEnd w:id="1985546336"/>
      <w:r w:rsidR="002F0345" w:rsidRPr="00E6583F">
        <w:rPr>
          <w:color w:val="000000" w:themeColor="text1"/>
        </w:rPr>
        <w:t xml:space="preserve"> копеек, </w:t>
      </w:r>
      <w:permStart w:id="791216518" w:edGrp="everyone"/>
      <w:r w:rsidR="002F0345" w:rsidRPr="00E6583F">
        <w:rPr>
          <w:color w:val="000000" w:themeColor="text1"/>
        </w:rPr>
        <w:t xml:space="preserve">в </w:t>
      </w:r>
      <w:proofErr w:type="spellStart"/>
      <w:r w:rsidR="002F0345" w:rsidRPr="00E6583F">
        <w:rPr>
          <w:color w:val="000000" w:themeColor="text1"/>
        </w:rPr>
        <w:t>т.ч</w:t>
      </w:r>
      <w:proofErr w:type="spellEnd"/>
      <w:r w:rsidR="002F0345" w:rsidRPr="00E6583F">
        <w:rPr>
          <w:color w:val="000000" w:themeColor="text1"/>
        </w:rPr>
        <w:t xml:space="preserve">. НДС (20%) в размере сумма в цифрах рублей сумма в цифрах копеек. </w:t>
      </w:r>
    </w:p>
    <w:p w14:paraId="5630624C" w14:textId="77777777" w:rsidR="002F0345" w:rsidRPr="008F0619" w:rsidRDefault="002F0345" w:rsidP="002F0345">
      <w:pPr>
        <w:pStyle w:val="4"/>
        <w:spacing w:line="276" w:lineRule="auto"/>
        <w:rPr>
          <w:i/>
          <w:color w:val="00B050"/>
        </w:rPr>
      </w:pPr>
      <w:r w:rsidRPr="008F0619">
        <w:rPr>
          <w:i/>
          <w:color w:val="00B050"/>
        </w:rPr>
        <w:t>(</w:t>
      </w:r>
      <w:proofErr w:type="gramStart"/>
      <w:r w:rsidRPr="008F0619">
        <w:rPr>
          <w:i/>
          <w:color w:val="00B050"/>
        </w:rPr>
        <w:t>В</w:t>
      </w:r>
      <w:proofErr w:type="gramEnd"/>
      <w:r w:rsidRPr="008F0619">
        <w:rPr>
          <w:i/>
          <w:color w:val="00B050"/>
        </w:rPr>
        <w:t xml:space="preserve"> случае, если Исполнитель не является плательщиком НДС, вместо слов «… в том числе НДС...» необходимо указать: НДС не облагается в связи с установлением для </w:t>
      </w:r>
      <w:r w:rsidRPr="008F0619">
        <w:rPr>
          <w:i/>
          <w:color w:val="00B050"/>
        </w:rPr>
        <w:lastRenderedPageBreak/>
        <w:t>Исполнителя упрощенной системы налогообложения в соответствии со статьей 346.11 Налогового кодекса Российской Федерации / или иная причина с указанием ст. НК РФ).</w:t>
      </w:r>
    </w:p>
    <w:permEnd w:id="791216518"/>
    <w:p w14:paraId="57160156" w14:textId="2E5BAEAD" w:rsidR="005805EE" w:rsidRDefault="005805EE" w:rsidP="005805EE">
      <w:pPr>
        <w:pStyle w:val="4"/>
        <w:spacing w:line="276" w:lineRule="auto"/>
      </w:pPr>
      <w:r w:rsidRPr="00CD779C">
        <w:t>Стоимость услуг является фиксированной и выплачивается в соответствии с условиями настоящего договора.</w:t>
      </w:r>
    </w:p>
    <w:p w14:paraId="00F131BC" w14:textId="77777777" w:rsidR="00A12F89" w:rsidRPr="002F0345" w:rsidRDefault="00A12F89" w:rsidP="003526D9">
      <w:pPr>
        <w:pStyle w:val="211"/>
        <w:numPr>
          <w:ilvl w:val="1"/>
          <w:numId w:val="7"/>
        </w:numPr>
        <w:spacing w:line="276" w:lineRule="auto"/>
        <w:ind w:left="0"/>
        <w:rPr>
          <w:color w:val="000000"/>
        </w:rPr>
      </w:pPr>
      <w:r w:rsidRPr="002F0345">
        <w:rPr>
          <w:color w:val="000000"/>
        </w:rPr>
        <w:t>Порядок оплаты:</w:t>
      </w:r>
    </w:p>
    <w:p w14:paraId="19654598" w14:textId="2A21D98C" w:rsidR="0051332B" w:rsidRPr="005805EE" w:rsidRDefault="0051332B" w:rsidP="003526D9">
      <w:pPr>
        <w:pStyle w:val="211"/>
        <w:numPr>
          <w:ilvl w:val="2"/>
          <w:numId w:val="7"/>
        </w:numPr>
        <w:tabs>
          <w:tab w:val="left" w:pos="709"/>
        </w:tabs>
        <w:spacing w:line="276" w:lineRule="auto"/>
        <w:outlineLvl w:val="2"/>
        <w:rPr>
          <w:color w:val="000000" w:themeColor="text1"/>
        </w:rPr>
      </w:pPr>
      <w:r w:rsidRPr="005805EE">
        <w:rPr>
          <w:color w:val="000000" w:themeColor="text1"/>
        </w:rPr>
        <w:t xml:space="preserve">Оплата </w:t>
      </w:r>
      <w:r w:rsidR="00C44F1E" w:rsidRPr="005805EE">
        <w:rPr>
          <w:color w:val="000000" w:themeColor="text1"/>
        </w:rPr>
        <w:t>услуг</w:t>
      </w:r>
      <w:r w:rsidR="005805EE">
        <w:rPr>
          <w:color w:val="000000" w:themeColor="text1"/>
        </w:rPr>
        <w:t xml:space="preserve"> </w:t>
      </w:r>
      <w:r w:rsidRPr="005805EE">
        <w:rPr>
          <w:color w:val="000000" w:themeColor="text1"/>
        </w:rPr>
        <w:t>осуществляется Заказчиком на основании выставленных Исполнителем счетов:</w:t>
      </w:r>
      <w:permStart w:id="1766533148" w:edGrp="everyone"/>
      <w:r w:rsidRPr="005805EE">
        <w:rPr>
          <w:color w:val="000000" w:themeColor="text1"/>
        </w:rPr>
        <w:t xml:space="preserve"> </w:t>
      </w:r>
      <w:r w:rsidR="005805EE" w:rsidRPr="005805EE">
        <w:rPr>
          <w:color w:val="FF0000"/>
        </w:rPr>
        <w:t>(далее выбрать вариант)</w:t>
      </w:r>
    </w:p>
    <w:p w14:paraId="6C5E4908" w14:textId="1D2E3B6A" w:rsidR="0051332B" w:rsidRPr="007E3450" w:rsidRDefault="007E3450" w:rsidP="008B2614">
      <w:pPr>
        <w:pStyle w:val="4"/>
        <w:numPr>
          <w:ilvl w:val="0"/>
          <w:numId w:val="10"/>
        </w:numPr>
        <w:spacing w:line="276" w:lineRule="auto"/>
      </w:pPr>
      <w:r w:rsidRPr="005805EE">
        <w:t>А</w:t>
      </w:r>
      <w:r w:rsidR="0051332B" w:rsidRPr="005805EE">
        <w:t xml:space="preserve">вансовый платеж в размере </w:t>
      </w:r>
      <w:r w:rsidR="005805EE" w:rsidRPr="005805EE">
        <w:rPr>
          <w:color w:val="00B050"/>
        </w:rPr>
        <w:t>количество процентов</w:t>
      </w:r>
      <w:r w:rsidR="0051332B" w:rsidRPr="005805EE">
        <w:t xml:space="preserve">% от цены </w:t>
      </w:r>
      <w:r w:rsidR="00DD2A2C" w:rsidRPr="005805EE">
        <w:t>договора на сумму</w:t>
      </w:r>
      <w:r w:rsidR="00715C70" w:rsidRPr="005805EE">
        <w:t xml:space="preserve"> </w:t>
      </w:r>
      <w:r w:rsidR="005805EE" w:rsidRPr="005805EE">
        <w:rPr>
          <w:color w:val="00B050"/>
        </w:rPr>
        <w:t>сумма в цифрах</w:t>
      </w:r>
      <w:r w:rsidR="00715C70" w:rsidRPr="00CD779C">
        <w:t xml:space="preserve"> </w:t>
      </w:r>
      <w:r w:rsidR="00715C70" w:rsidRPr="00C20052">
        <w:t>(</w:t>
      </w:r>
      <w:r w:rsidR="00715C70" w:rsidRPr="005805EE">
        <w:rPr>
          <w:color w:val="00B050"/>
        </w:rPr>
        <w:t>сумма прописью</w:t>
      </w:r>
      <w:r w:rsidR="00715C70" w:rsidRPr="00CD779C">
        <w:t xml:space="preserve">) руб., </w:t>
      </w:r>
      <w:r w:rsidR="005805EE" w:rsidRPr="005805EE">
        <w:rPr>
          <w:color w:val="00B050"/>
        </w:rPr>
        <w:t>сумма в цифрах</w:t>
      </w:r>
      <w:r w:rsidR="00715C70" w:rsidRPr="00CD779C">
        <w:t xml:space="preserve"> копеек</w:t>
      </w:r>
      <w:r w:rsidR="0051332B" w:rsidRPr="005805EE">
        <w:t xml:space="preserve"> производится </w:t>
      </w:r>
      <w:r w:rsidR="005805EE">
        <w:t>Заказчиком</w:t>
      </w:r>
      <w:r w:rsidR="0051332B" w:rsidRPr="005805EE">
        <w:t xml:space="preserve"> в течение </w:t>
      </w:r>
      <w:r w:rsidR="005805EE" w:rsidRPr="005805EE">
        <w:rPr>
          <w:color w:val="00B050"/>
        </w:rPr>
        <w:t>количество</w:t>
      </w:r>
      <w:r w:rsidR="0096408B" w:rsidRPr="005805EE">
        <w:t xml:space="preserve"> </w:t>
      </w:r>
      <w:r w:rsidR="0051332B" w:rsidRPr="005805EE">
        <w:t>(</w:t>
      </w:r>
      <w:r w:rsidR="005805EE" w:rsidRPr="005805EE">
        <w:rPr>
          <w:color w:val="00B050"/>
        </w:rPr>
        <w:t>количество</w:t>
      </w:r>
      <w:r w:rsidR="005805EE">
        <w:rPr>
          <w:color w:val="00B050"/>
        </w:rPr>
        <w:t xml:space="preserve"> прописью</w:t>
      </w:r>
      <w:r w:rsidR="0051332B" w:rsidRPr="005805EE">
        <w:t xml:space="preserve">) </w:t>
      </w:r>
      <w:r w:rsidR="00715C70" w:rsidRPr="005805EE">
        <w:t>рабочих</w:t>
      </w:r>
      <w:r w:rsidR="0051332B" w:rsidRPr="005805EE">
        <w:t xml:space="preserve"> дней с момента подписания договора при условии предостав</w:t>
      </w:r>
      <w:r w:rsidR="00793265" w:rsidRPr="005805EE">
        <w:t>ления счета на оплату Исполнителем</w:t>
      </w:r>
      <w:r w:rsidRPr="005805EE">
        <w:t>. О</w:t>
      </w:r>
      <w:r w:rsidR="0051332B" w:rsidRPr="005805EE">
        <w:t xml:space="preserve">статок платежа по договору в размере </w:t>
      </w:r>
      <w:r w:rsidR="005805EE" w:rsidRPr="005805EE">
        <w:rPr>
          <w:color w:val="00B050"/>
        </w:rPr>
        <w:t>количество процентов</w:t>
      </w:r>
      <w:r w:rsidR="0051332B" w:rsidRPr="005805EE">
        <w:t xml:space="preserve">% на сумму </w:t>
      </w:r>
      <w:r w:rsidR="005805EE" w:rsidRPr="005805EE">
        <w:rPr>
          <w:color w:val="00B050"/>
        </w:rPr>
        <w:t>сумма в цифрах</w:t>
      </w:r>
      <w:r w:rsidR="005805EE" w:rsidRPr="00CD779C">
        <w:t xml:space="preserve"> </w:t>
      </w:r>
      <w:r w:rsidR="005805EE" w:rsidRPr="00C20052">
        <w:t>(</w:t>
      </w:r>
      <w:r w:rsidR="005805EE" w:rsidRPr="005805EE">
        <w:rPr>
          <w:color w:val="00B050"/>
        </w:rPr>
        <w:t>сумма прописью</w:t>
      </w:r>
      <w:r w:rsidR="005805EE" w:rsidRPr="00CD779C">
        <w:t>)</w:t>
      </w:r>
      <w:r w:rsidR="009D3709" w:rsidRPr="007E3450">
        <w:t xml:space="preserve"> руб., </w:t>
      </w:r>
      <w:r w:rsidR="005805EE" w:rsidRPr="005805EE">
        <w:rPr>
          <w:color w:val="00B050"/>
        </w:rPr>
        <w:t>сумма в цифрах</w:t>
      </w:r>
      <w:r w:rsidR="009D3709" w:rsidRPr="007E3450">
        <w:t xml:space="preserve"> копеек</w:t>
      </w:r>
      <w:r w:rsidR="0051332B" w:rsidRPr="005805EE">
        <w:t xml:space="preserve"> производится по выставленному сч</w:t>
      </w:r>
      <w:r w:rsidR="005805EE">
        <w:t>е</w:t>
      </w:r>
      <w:r w:rsidR="0051332B" w:rsidRPr="005805EE">
        <w:t xml:space="preserve">ту в течение </w:t>
      </w:r>
      <w:r w:rsidR="005805EE">
        <w:t>7</w:t>
      </w:r>
      <w:r w:rsidR="0051332B" w:rsidRPr="005805EE">
        <w:t xml:space="preserve"> (</w:t>
      </w:r>
      <w:r w:rsidR="005805EE">
        <w:t>семи</w:t>
      </w:r>
      <w:r w:rsidR="0051332B" w:rsidRPr="005805EE">
        <w:t xml:space="preserve">) </w:t>
      </w:r>
      <w:r w:rsidR="009D3709" w:rsidRPr="005805EE">
        <w:t>рабочих</w:t>
      </w:r>
      <w:r w:rsidR="0051332B" w:rsidRPr="005805EE">
        <w:t xml:space="preserve"> дней с даты подписания Сторонами </w:t>
      </w:r>
      <w:r w:rsidR="00F1001A" w:rsidRPr="005805EE">
        <w:rPr>
          <w:color w:val="FF0000"/>
        </w:rPr>
        <w:t>Акта</w:t>
      </w:r>
      <w:r w:rsidR="00793265" w:rsidRPr="005805EE">
        <w:rPr>
          <w:color w:val="FF0000"/>
        </w:rPr>
        <w:t xml:space="preserve"> об оказании услуг</w:t>
      </w:r>
      <w:r w:rsidR="008B2614" w:rsidRPr="008B2614">
        <w:t xml:space="preserve"> </w:t>
      </w:r>
      <w:r w:rsidR="008B2614">
        <w:t>(</w:t>
      </w:r>
      <w:r w:rsidR="00FF0CF3">
        <w:rPr>
          <w:color w:val="FF0000"/>
        </w:rPr>
        <w:t>полностью</w:t>
      </w:r>
      <w:r w:rsidR="008B2614">
        <w:rPr>
          <w:color w:val="FF0000"/>
        </w:rPr>
        <w:t>)</w:t>
      </w:r>
      <w:r w:rsidR="008B2614" w:rsidRPr="008B2614">
        <w:rPr>
          <w:color w:val="FF0000"/>
        </w:rPr>
        <w:t xml:space="preserve"> </w:t>
      </w:r>
      <w:r w:rsidR="00793265" w:rsidRPr="005805EE">
        <w:rPr>
          <w:color w:val="FF0000"/>
        </w:rPr>
        <w:t>или с момента составления одностороннего акта об оказании услуг в случаях, предусмотренных Договором</w:t>
      </w:r>
      <w:r w:rsidR="005805EE">
        <w:rPr>
          <w:color w:val="FF0000"/>
        </w:rPr>
        <w:t xml:space="preserve"> (п</w:t>
      </w:r>
      <w:r w:rsidR="0051332B" w:rsidRPr="005805EE">
        <w:rPr>
          <w:color w:val="FF0000"/>
        </w:rPr>
        <w:t>ри условии авансового платежа)</w:t>
      </w:r>
      <w:r w:rsidR="005805EE" w:rsidRPr="005805EE">
        <w:t>.</w:t>
      </w:r>
    </w:p>
    <w:p w14:paraId="0A5B351F" w14:textId="5DB45EF0" w:rsidR="0051332B" w:rsidRPr="005805EE" w:rsidRDefault="00895EA7" w:rsidP="00FF0CF3">
      <w:pPr>
        <w:pStyle w:val="4"/>
        <w:numPr>
          <w:ilvl w:val="0"/>
          <w:numId w:val="10"/>
        </w:numPr>
        <w:spacing w:line="276" w:lineRule="auto"/>
      </w:pPr>
      <w:r w:rsidRPr="005805EE">
        <w:t>В</w:t>
      </w:r>
      <w:r w:rsidR="00E55EE4">
        <w:t xml:space="preserve"> течение 7</w:t>
      </w:r>
      <w:r w:rsidR="0051332B" w:rsidRPr="005805EE">
        <w:t xml:space="preserve"> </w:t>
      </w:r>
      <w:r w:rsidR="00C20052" w:rsidRPr="005805EE">
        <w:t>рабочих</w:t>
      </w:r>
      <w:r w:rsidR="0051332B" w:rsidRPr="005805EE">
        <w:t xml:space="preserve"> дней с даты подписания Сторонами </w:t>
      </w:r>
      <w:r w:rsidR="00FE575C" w:rsidRPr="005805EE">
        <w:t>Акта</w:t>
      </w:r>
      <w:r w:rsidR="00FE575C" w:rsidRPr="00C44F1E">
        <w:t xml:space="preserve"> об оказании услуг </w:t>
      </w:r>
      <w:r w:rsidR="008B2614" w:rsidRPr="008B2614">
        <w:t>(</w:t>
      </w:r>
      <w:r w:rsidR="00FF0CF3" w:rsidRPr="00FF0CF3">
        <w:t>полностью</w:t>
      </w:r>
      <w:bookmarkStart w:id="0" w:name="_GoBack"/>
      <w:bookmarkEnd w:id="0"/>
      <w:r w:rsidR="008B2614" w:rsidRPr="008B2614">
        <w:t xml:space="preserve">) </w:t>
      </w:r>
      <w:r w:rsidR="00FE575C" w:rsidRPr="00C44F1E">
        <w:t xml:space="preserve">или с момента составления одностороннего акта об оказании услуг в случаях, предусмотренных </w:t>
      </w:r>
      <w:r w:rsidR="005805EE">
        <w:t>настоящим д</w:t>
      </w:r>
      <w:r w:rsidR="00FE575C" w:rsidRPr="00C44F1E">
        <w:t>оговором</w:t>
      </w:r>
      <w:r w:rsidR="00F1001A" w:rsidRPr="00E55EE4">
        <w:rPr>
          <w:color w:val="FF0000"/>
        </w:rPr>
        <w:t xml:space="preserve"> </w:t>
      </w:r>
      <w:r w:rsidR="00E55EE4" w:rsidRPr="00E55EE4">
        <w:rPr>
          <w:color w:val="FF0000"/>
        </w:rPr>
        <w:t>(п</w:t>
      </w:r>
      <w:r w:rsidR="0051332B" w:rsidRPr="00E55EE4">
        <w:rPr>
          <w:color w:val="FF0000"/>
        </w:rPr>
        <w:t>ри отсутствии авансового платежа)</w:t>
      </w:r>
      <w:r w:rsidR="00E55EE4">
        <w:t>.</w:t>
      </w:r>
    </w:p>
    <w:permEnd w:id="1766533148"/>
    <w:p w14:paraId="4C41759E" w14:textId="0C95C974" w:rsidR="00653F9E" w:rsidRPr="00E55EE4" w:rsidRDefault="00E55EE4" w:rsidP="003526D9">
      <w:pPr>
        <w:pStyle w:val="211"/>
        <w:numPr>
          <w:ilvl w:val="2"/>
          <w:numId w:val="7"/>
        </w:numPr>
        <w:tabs>
          <w:tab w:val="left" w:pos="709"/>
        </w:tabs>
        <w:spacing w:line="276" w:lineRule="auto"/>
        <w:outlineLvl w:val="2"/>
        <w:rPr>
          <w:color w:val="000000" w:themeColor="text1"/>
        </w:rPr>
      </w:pPr>
      <w:r w:rsidRPr="00E55EE4">
        <w:rPr>
          <w:color w:val="000000" w:themeColor="text1"/>
        </w:rPr>
        <w:t xml:space="preserve">Оплата по </w:t>
      </w:r>
      <w:r>
        <w:rPr>
          <w:color w:val="000000" w:themeColor="text1"/>
        </w:rPr>
        <w:t xml:space="preserve">настоящему </w:t>
      </w:r>
      <w:r w:rsidRPr="00E55EE4">
        <w:rPr>
          <w:color w:val="000000" w:themeColor="text1"/>
        </w:rPr>
        <w:t xml:space="preserve">договору производится Заказчиком </w:t>
      </w:r>
      <w:r w:rsidRPr="000B6A2A">
        <w:rPr>
          <w:color w:val="000000" w:themeColor="text1"/>
        </w:rPr>
        <w:t>в безналичной форме путем перечисления денежных средств</w:t>
      </w:r>
      <w:r w:rsidRPr="00E55EE4">
        <w:rPr>
          <w:color w:val="000000" w:themeColor="text1"/>
        </w:rPr>
        <w:t xml:space="preserve"> </w:t>
      </w:r>
      <w:r w:rsidRPr="005805EE">
        <w:rPr>
          <w:color w:val="000000" w:themeColor="text1"/>
        </w:rPr>
        <w:t>на расчетный счет Исполнителя</w:t>
      </w:r>
      <w:r>
        <w:rPr>
          <w:color w:val="000000" w:themeColor="text1"/>
        </w:rPr>
        <w:t xml:space="preserve"> </w:t>
      </w:r>
      <w:r w:rsidRPr="00E55EE4">
        <w:rPr>
          <w:color w:val="000000" w:themeColor="text1"/>
        </w:rPr>
        <w:t>в течение 7 (семи) рабочих дней на основании выставленных Исполнителем счетов.</w:t>
      </w:r>
      <w:r>
        <w:rPr>
          <w:color w:val="000000" w:themeColor="text1"/>
        </w:rPr>
        <w:t xml:space="preserve"> </w:t>
      </w:r>
      <w:r w:rsidRPr="000B6A2A">
        <w:rPr>
          <w:color w:val="000000" w:themeColor="text1"/>
        </w:rPr>
        <w:t>Днем оплаты считается день списания денежных средств с расчетного счета Заказчика.</w:t>
      </w:r>
    </w:p>
    <w:p w14:paraId="5EFA570D" w14:textId="13A16D03" w:rsidR="00A12F89" w:rsidRPr="005805EE" w:rsidRDefault="00FA1907" w:rsidP="003526D9">
      <w:pPr>
        <w:pStyle w:val="11"/>
        <w:numPr>
          <w:ilvl w:val="0"/>
          <w:numId w:val="4"/>
        </w:numPr>
        <w:spacing w:before="200" w:after="200" w:line="276" w:lineRule="auto"/>
        <w:jc w:val="center"/>
        <w:rPr>
          <w:szCs w:val="24"/>
        </w:rPr>
      </w:pPr>
      <w:r w:rsidRPr="005805EE">
        <w:rPr>
          <w:szCs w:val="24"/>
        </w:rPr>
        <w:t>КАЧЕСТВО УСЛУГ И РЕЗУЛЬТАТ</w:t>
      </w:r>
      <w:r w:rsidR="00434E20" w:rsidRPr="005805EE">
        <w:rPr>
          <w:szCs w:val="24"/>
        </w:rPr>
        <w:t>А</w:t>
      </w:r>
      <w:r w:rsidR="00A12F89" w:rsidRPr="005805EE">
        <w:rPr>
          <w:szCs w:val="24"/>
        </w:rPr>
        <w:t xml:space="preserve"> ОКАЗАНИЯ УСЛУГ</w:t>
      </w:r>
    </w:p>
    <w:p w14:paraId="64E8FB97" w14:textId="77777777" w:rsidR="00E55EE4" w:rsidRDefault="00A12F89" w:rsidP="003526D9">
      <w:pPr>
        <w:pStyle w:val="211"/>
        <w:numPr>
          <w:ilvl w:val="1"/>
          <w:numId w:val="7"/>
        </w:numPr>
        <w:spacing w:line="276" w:lineRule="auto"/>
        <w:ind w:left="0"/>
        <w:rPr>
          <w:color w:val="000000"/>
        </w:rPr>
      </w:pPr>
      <w:r w:rsidRPr="00E55EE4">
        <w:rPr>
          <w:color w:val="000000"/>
        </w:rPr>
        <w:t>Качество услуг и результат</w:t>
      </w:r>
      <w:r w:rsidR="00E55EE4">
        <w:rPr>
          <w:color w:val="000000"/>
        </w:rPr>
        <w:t>а</w:t>
      </w:r>
      <w:r w:rsidRPr="00E55EE4">
        <w:rPr>
          <w:color w:val="000000"/>
        </w:rPr>
        <w:t xml:space="preserve"> оказания услуг должн</w:t>
      </w:r>
      <w:r w:rsidR="00E55EE4">
        <w:rPr>
          <w:color w:val="000000"/>
        </w:rPr>
        <w:t>о</w:t>
      </w:r>
      <w:r w:rsidRPr="00E55EE4">
        <w:rPr>
          <w:color w:val="000000"/>
        </w:rPr>
        <w:t xml:space="preserve"> соответствовать требованиям</w:t>
      </w:r>
      <w:r w:rsidR="00E55EE4">
        <w:rPr>
          <w:color w:val="000000"/>
        </w:rPr>
        <w:t xml:space="preserve"> т</w:t>
      </w:r>
      <w:r w:rsidRPr="00E55EE4">
        <w:rPr>
          <w:color w:val="000000"/>
        </w:rPr>
        <w:t>ехническо</w:t>
      </w:r>
      <w:r w:rsidR="00E55EE4">
        <w:rPr>
          <w:color w:val="000000"/>
        </w:rPr>
        <w:t>го</w:t>
      </w:r>
      <w:r w:rsidRPr="00E55EE4">
        <w:rPr>
          <w:color w:val="000000"/>
        </w:rPr>
        <w:t xml:space="preserve"> задани</w:t>
      </w:r>
      <w:r w:rsidR="00E55EE4">
        <w:rPr>
          <w:color w:val="000000"/>
        </w:rPr>
        <w:t>я.</w:t>
      </w:r>
    </w:p>
    <w:p w14:paraId="5DB1868B" w14:textId="41200167" w:rsidR="00A12F89" w:rsidRPr="00E55EE4" w:rsidRDefault="00C86BFC" w:rsidP="003526D9">
      <w:pPr>
        <w:pStyle w:val="211"/>
        <w:numPr>
          <w:ilvl w:val="1"/>
          <w:numId w:val="7"/>
        </w:numPr>
        <w:spacing w:line="276" w:lineRule="auto"/>
        <w:ind w:left="0"/>
        <w:rPr>
          <w:color w:val="000000"/>
        </w:rPr>
      </w:pPr>
      <w:r>
        <w:rPr>
          <w:color w:val="000000"/>
        </w:rPr>
        <w:t xml:space="preserve">При выявленных недостатков </w:t>
      </w:r>
      <w:r w:rsidR="00FA1907" w:rsidRPr="00E55EE4">
        <w:rPr>
          <w:color w:val="000000"/>
        </w:rPr>
        <w:t>при оказании</w:t>
      </w:r>
      <w:r w:rsidR="00A12F89" w:rsidRPr="00E55EE4">
        <w:rPr>
          <w:color w:val="000000"/>
        </w:rPr>
        <w:t xml:space="preserve"> услуг</w:t>
      </w:r>
      <w:r w:rsidR="004A7693" w:rsidRPr="00E55EE4">
        <w:rPr>
          <w:color w:val="000000"/>
        </w:rPr>
        <w:t>:</w:t>
      </w:r>
    </w:p>
    <w:p w14:paraId="7E836AB8" w14:textId="1AAF8E5D" w:rsidR="00A12F89" w:rsidRPr="00E55EE4" w:rsidRDefault="00A12F89" w:rsidP="003526D9">
      <w:pPr>
        <w:pStyle w:val="211"/>
        <w:numPr>
          <w:ilvl w:val="2"/>
          <w:numId w:val="7"/>
        </w:numPr>
        <w:tabs>
          <w:tab w:val="left" w:pos="709"/>
        </w:tabs>
        <w:spacing w:line="276" w:lineRule="auto"/>
        <w:outlineLvl w:val="2"/>
        <w:rPr>
          <w:color w:val="000000" w:themeColor="text1"/>
        </w:rPr>
      </w:pPr>
      <w:r w:rsidRPr="00E55EE4">
        <w:rPr>
          <w:color w:val="000000" w:themeColor="text1"/>
        </w:rPr>
        <w:t>Если Заказчиком обнаружено, что услуги</w:t>
      </w:r>
      <w:r w:rsidR="00C86BFC">
        <w:rPr>
          <w:color w:val="000000" w:themeColor="text1"/>
        </w:rPr>
        <w:t xml:space="preserve"> оказываются с недостатками, он, </w:t>
      </w:r>
      <w:r w:rsidRPr="00E55EE4">
        <w:rPr>
          <w:color w:val="000000" w:themeColor="text1"/>
        </w:rPr>
        <w:t>в соответствии с п. 3 ст. 715 ГК РФ</w:t>
      </w:r>
      <w:r w:rsidR="00C86BFC">
        <w:rPr>
          <w:color w:val="000000" w:themeColor="text1"/>
        </w:rPr>
        <w:t>,</w:t>
      </w:r>
      <w:r w:rsidRPr="00E55EE4">
        <w:rPr>
          <w:color w:val="000000" w:themeColor="text1"/>
        </w:rPr>
        <w:t xml:space="preserve"> вправе потребовать от Исполнителя их устранения. Для этого Заказчик в срок не </w:t>
      </w:r>
      <w:r w:rsidRPr="00AC1809">
        <w:t xml:space="preserve">позднее </w:t>
      </w:r>
      <w:r w:rsidR="00AC1809" w:rsidRPr="00AC1809">
        <w:t>10</w:t>
      </w:r>
      <w:r w:rsidR="00B1562E" w:rsidRPr="00AC1809">
        <w:t xml:space="preserve"> (</w:t>
      </w:r>
      <w:r w:rsidR="00AC1809" w:rsidRPr="00AC1809">
        <w:t>десяти</w:t>
      </w:r>
      <w:r w:rsidR="00B1562E" w:rsidRPr="00E55EE4">
        <w:rPr>
          <w:color w:val="000000" w:themeColor="text1"/>
        </w:rPr>
        <w:t xml:space="preserve">) </w:t>
      </w:r>
      <w:r w:rsidRPr="00E55EE4">
        <w:rPr>
          <w:color w:val="000000" w:themeColor="text1"/>
        </w:rPr>
        <w:t>рабочих дней с момента выявления недостатков направляет Исполнителю требование об устранении недостатков</w:t>
      </w:r>
      <w:r w:rsidR="002453F0" w:rsidRPr="00E55EE4">
        <w:rPr>
          <w:color w:val="000000" w:themeColor="text1"/>
        </w:rPr>
        <w:t>.</w:t>
      </w:r>
    </w:p>
    <w:p w14:paraId="12A20816" w14:textId="24B151B0" w:rsidR="00A12F89" w:rsidRPr="00CD779C" w:rsidRDefault="00A12F89" w:rsidP="00E55EE4">
      <w:pPr>
        <w:pStyle w:val="4"/>
        <w:spacing w:line="276" w:lineRule="auto"/>
      </w:pPr>
      <w:r w:rsidRPr="00CD779C">
        <w:t xml:space="preserve">В случае неисполнения указанного требования Заказчик согласно п. 3 ст. 715 ГК РФ вправе отказаться от </w:t>
      </w:r>
      <w:r w:rsidR="00C86BFC">
        <w:t>настоящего д</w:t>
      </w:r>
      <w:r w:rsidRPr="00CD779C">
        <w:t>оговора или поручить исправление недостатков услуг третьему лицу за счет Исполнителя, а также потребовать возмещения убытков.</w:t>
      </w:r>
    </w:p>
    <w:p w14:paraId="6D1CF58D" w14:textId="77777777" w:rsidR="00A12F89" w:rsidRPr="00E55EE4" w:rsidRDefault="00A12F89" w:rsidP="003526D9">
      <w:pPr>
        <w:pStyle w:val="211"/>
        <w:numPr>
          <w:ilvl w:val="2"/>
          <w:numId w:val="7"/>
        </w:numPr>
        <w:tabs>
          <w:tab w:val="left" w:pos="709"/>
        </w:tabs>
        <w:spacing w:line="276" w:lineRule="auto"/>
        <w:outlineLvl w:val="2"/>
        <w:rPr>
          <w:color w:val="000000" w:themeColor="text1"/>
        </w:rPr>
      </w:pPr>
      <w:r w:rsidRPr="00E55EE4">
        <w:rPr>
          <w:color w:val="000000" w:themeColor="text1"/>
        </w:rPr>
        <w:t>Если при принятии услуг Заказчиком обнаружены недостатки в качестве оказываемых услуг и/или в результате услуг Заказчик в соответствии со ст. 723 ГК РФ вправе:</w:t>
      </w:r>
    </w:p>
    <w:p w14:paraId="0B051FF5" w14:textId="77777777" w:rsidR="00A12F89" w:rsidRPr="00CD779C" w:rsidRDefault="00A12F89" w:rsidP="003526D9">
      <w:pPr>
        <w:pStyle w:val="4"/>
        <w:numPr>
          <w:ilvl w:val="0"/>
          <w:numId w:val="11"/>
        </w:numPr>
        <w:spacing w:line="276" w:lineRule="auto"/>
      </w:pPr>
      <w:r w:rsidRPr="00CD779C">
        <w:t>потребовать безвозмездного устранения Исполнителем таких недостатков;</w:t>
      </w:r>
    </w:p>
    <w:p w14:paraId="5EA7A5B0" w14:textId="77777777" w:rsidR="00A12F89" w:rsidRPr="00CD779C" w:rsidRDefault="00A12F89" w:rsidP="003526D9">
      <w:pPr>
        <w:pStyle w:val="4"/>
        <w:numPr>
          <w:ilvl w:val="0"/>
          <w:numId w:val="11"/>
        </w:numPr>
        <w:spacing w:line="276" w:lineRule="auto"/>
      </w:pPr>
      <w:r w:rsidRPr="00CD779C">
        <w:t>потребовать соразмерного уменьшения стоимости услуг Исполнителя;</w:t>
      </w:r>
    </w:p>
    <w:p w14:paraId="218DEEBE" w14:textId="3A6EC61A" w:rsidR="00A12F89" w:rsidRDefault="00A12F89" w:rsidP="003526D9">
      <w:pPr>
        <w:pStyle w:val="4"/>
        <w:numPr>
          <w:ilvl w:val="0"/>
          <w:numId w:val="11"/>
        </w:numPr>
        <w:spacing w:line="276" w:lineRule="auto"/>
      </w:pPr>
      <w:r w:rsidRPr="00CD779C">
        <w:t>устранить недостатки собственными силами или силами третьих лиц и потребовать от Исполнителя возмещения расходов Заказчика на устранение недостатков.</w:t>
      </w:r>
    </w:p>
    <w:p w14:paraId="5D0CB59B" w14:textId="77777777" w:rsidR="00A12F89" w:rsidRPr="00C86BFC" w:rsidRDefault="00A12F89" w:rsidP="003526D9">
      <w:pPr>
        <w:pStyle w:val="11"/>
        <w:numPr>
          <w:ilvl w:val="0"/>
          <w:numId w:val="4"/>
        </w:numPr>
        <w:spacing w:before="200" w:after="200" w:line="276" w:lineRule="auto"/>
        <w:jc w:val="center"/>
        <w:rPr>
          <w:szCs w:val="24"/>
        </w:rPr>
      </w:pPr>
      <w:r w:rsidRPr="00C86BFC">
        <w:rPr>
          <w:szCs w:val="24"/>
        </w:rPr>
        <w:t>ПОРЯДОК ОКАЗАНИЯ УСЛУГ</w:t>
      </w:r>
    </w:p>
    <w:p w14:paraId="4E5C1D7E" w14:textId="440B2F9C" w:rsidR="00A12F89" w:rsidRPr="00C86BFC" w:rsidRDefault="00A12F89" w:rsidP="003526D9">
      <w:pPr>
        <w:pStyle w:val="211"/>
        <w:numPr>
          <w:ilvl w:val="1"/>
          <w:numId w:val="7"/>
        </w:numPr>
        <w:spacing w:line="276" w:lineRule="auto"/>
        <w:ind w:left="0"/>
        <w:rPr>
          <w:color w:val="000000"/>
        </w:rPr>
      </w:pPr>
      <w:r w:rsidRPr="00C86BFC">
        <w:rPr>
          <w:color w:val="000000"/>
        </w:rPr>
        <w:lastRenderedPageBreak/>
        <w:t xml:space="preserve">Заказчик вправе проверять ход оказания услуг по </w:t>
      </w:r>
      <w:r w:rsidR="00C86BFC">
        <w:rPr>
          <w:color w:val="000000"/>
        </w:rPr>
        <w:t>настоящему д</w:t>
      </w:r>
      <w:r w:rsidRPr="00C86BFC">
        <w:rPr>
          <w:color w:val="000000"/>
        </w:rPr>
        <w:t>оговору. В этих целях Заказчик:</w:t>
      </w:r>
    </w:p>
    <w:p w14:paraId="3EE44BCE" w14:textId="6E5DF3A8" w:rsidR="00A12F89" w:rsidRPr="00CD779C" w:rsidRDefault="00A12F89" w:rsidP="003526D9">
      <w:pPr>
        <w:pStyle w:val="4"/>
        <w:numPr>
          <w:ilvl w:val="0"/>
          <w:numId w:val="11"/>
        </w:numPr>
        <w:spacing w:line="276" w:lineRule="auto"/>
      </w:pPr>
      <w:r w:rsidRPr="00CD779C">
        <w:t xml:space="preserve">запрашивает соответствующую информацию в устной или письменной форме, в том числе путем направления Исполнителю запроса по электронной почте. Исполнитель в срок не </w:t>
      </w:r>
      <w:r w:rsidRPr="00AC1809">
        <w:t xml:space="preserve">позднее </w:t>
      </w:r>
      <w:r w:rsidR="00AC1809" w:rsidRPr="00AC1809">
        <w:t>5</w:t>
      </w:r>
      <w:r w:rsidR="007B7FD0" w:rsidRPr="00AC1809">
        <w:t xml:space="preserve"> (</w:t>
      </w:r>
      <w:r w:rsidR="00AC1809" w:rsidRPr="00AC1809">
        <w:t>пяти</w:t>
      </w:r>
      <w:r w:rsidR="007B7FD0" w:rsidRPr="00AC1809">
        <w:t>)</w:t>
      </w:r>
      <w:r w:rsidRPr="00AC1809">
        <w:t xml:space="preserve"> рабочих </w:t>
      </w:r>
      <w:r w:rsidRPr="00CD779C">
        <w:t>дней предоставляет Заказчику соответствующую информацию в устной или письменной фо</w:t>
      </w:r>
      <w:r w:rsidR="00B51AD9">
        <w:t>рме в виде отчета (</w:t>
      </w:r>
      <w:r w:rsidR="00722CD0">
        <w:t xml:space="preserve">приложение </w:t>
      </w:r>
      <w:r w:rsidR="001E43DD">
        <w:t>№2</w:t>
      </w:r>
      <w:r w:rsidRPr="00CD779C">
        <w:t xml:space="preserve"> к </w:t>
      </w:r>
      <w:r w:rsidR="00C86BFC">
        <w:t>настоящему д</w:t>
      </w:r>
      <w:r w:rsidRPr="00CD779C">
        <w:t>оговору) о ходе оказания услуг;</w:t>
      </w:r>
    </w:p>
    <w:p w14:paraId="573D004A" w14:textId="77777777" w:rsidR="00A12F89" w:rsidRPr="00CD779C" w:rsidRDefault="00A12F89" w:rsidP="003526D9">
      <w:pPr>
        <w:pStyle w:val="4"/>
        <w:numPr>
          <w:ilvl w:val="0"/>
          <w:numId w:val="11"/>
        </w:numPr>
        <w:spacing w:line="276" w:lineRule="auto"/>
      </w:pPr>
      <w:r w:rsidRPr="00CD779C">
        <w:t>осуществляет контроль за ходом оказания услуг. Исполнитель обязан обеспечить соответствующий доступ Заказчику и не препятствовать проведению контроля.</w:t>
      </w:r>
    </w:p>
    <w:p w14:paraId="5A410AA5" w14:textId="77777777" w:rsidR="00A12F89" w:rsidRPr="00C86BFC" w:rsidRDefault="00A12F89" w:rsidP="003526D9">
      <w:pPr>
        <w:pStyle w:val="211"/>
        <w:numPr>
          <w:ilvl w:val="1"/>
          <w:numId w:val="7"/>
        </w:numPr>
        <w:spacing w:line="276" w:lineRule="auto"/>
        <w:ind w:left="0"/>
        <w:rPr>
          <w:color w:val="000000"/>
        </w:rPr>
      </w:pPr>
      <w:r w:rsidRPr="00C86BFC">
        <w:rPr>
          <w:color w:val="000000"/>
        </w:rPr>
        <w:t>Порядок принятия услуг</w:t>
      </w:r>
      <w:r w:rsidR="00A61850" w:rsidRPr="00C86BFC">
        <w:rPr>
          <w:color w:val="000000"/>
        </w:rPr>
        <w:t>:</w:t>
      </w:r>
    </w:p>
    <w:p w14:paraId="0C424E23" w14:textId="37C9F125" w:rsidR="00A12F89" w:rsidRPr="00C86BFC" w:rsidRDefault="00A12F89" w:rsidP="008B2614">
      <w:pPr>
        <w:pStyle w:val="211"/>
        <w:numPr>
          <w:ilvl w:val="2"/>
          <w:numId w:val="7"/>
        </w:numPr>
        <w:tabs>
          <w:tab w:val="left" w:pos="709"/>
        </w:tabs>
        <w:spacing w:line="276" w:lineRule="auto"/>
        <w:outlineLvl w:val="2"/>
        <w:rPr>
          <w:color w:val="000000" w:themeColor="text1"/>
        </w:rPr>
      </w:pPr>
      <w:r w:rsidRPr="00C86BFC">
        <w:rPr>
          <w:color w:val="000000" w:themeColor="text1"/>
        </w:rPr>
        <w:t>Факт оказания услуг и их принятия Заказчиком подтверждается подписанием акта об оказании услуг</w:t>
      </w:r>
      <w:r w:rsidR="008B2614">
        <w:rPr>
          <w:color w:val="000000" w:themeColor="text1"/>
        </w:rPr>
        <w:t xml:space="preserve"> </w:t>
      </w:r>
      <w:r w:rsidR="008B2614" w:rsidRPr="008B2614">
        <w:rPr>
          <w:color w:val="000000" w:themeColor="text1"/>
        </w:rPr>
        <w:t>(этапов услуг)</w:t>
      </w:r>
      <w:r w:rsidRPr="00C86BFC">
        <w:rPr>
          <w:color w:val="000000" w:themeColor="text1"/>
        </w:rPr>
        <w:t>,</w:t>
      </w:r>
      <w:r w:rsidR="00CC5E5B" w:rsidRPr="00C86BFC">
        <w:rPr>
          <w:color w:val="000000" w:themeColor="text1"/>
        </w:rPr>
        <w:t xml:space="preserve"> который составляется по форме </w:t>
      </w:r>
      <w:r w:rsidR="00C86BFC">
        <w:rPr>
          <w:color w:val="000000" w:themeColor="text1"/>
        </w:rPr>
        <w:t>Акта об оказании услуг (</w:t>
      </w:r>
      <w:r w:rsidR="00722CD0" w:rsidRPr="00C86BFC">
        <w:rPr>
          <w:color w:val="000000" w:themeColor="text1"/>
        </w:rPr>
        <w:t>п</w:t>
      </w:r>
      <w:r w:rsidR="00CC5E5B" w:rsidRPr="00C86BFC">
        <w:rPr>
          <w:color w:val="000000" w:themeColor="text1"/>
        </w:rPr>
        <w:t>риложени</w:t>
      </w:r>
      <w:r w:rsidR="00C86BFC">
        <w:rPr>
          <w:color w:val="000000" w:themeColor="text1"/>
        </w:rPr>
        <w:t>е</w:t>
      </w:r>
      <w:r w:rsidR="00CF1E3A" w:rsidRPr="00C86BFC">
        <w:rPr>
          <w:color w:val="000000" w:themeColor="text1"/>
        </w:rPr>
        <w:t xml:space="preserve"> №</w:t>
      </w:r>
      <w:r w:rsidR="001E43DD" w:rsidRPr="00C86BFC">
        <w:rPr>
          <w:color w:val="000000" w:themeColor="text1"/>
        </w:rPr>
        <w:t>3</w:t>
      </w:r>
      <w:r w:rsidR="00C86BFC">
        <w:rPr>
          <w:color w:val="000000" w:themeColor="text1"/>
        </w:rPr>
        <w:t xml:space="preserve"> к настоящему д</w:t>
      </w:r>
      <w:r w:rsidRPr="00C86BFC">
        <w:rPr>
          <w:color w:val="000000" w:themeColor="text1"/>
        </w:rPr>
        <w:t>оговору</w:t>
      </w:r>
      <w:r w:rsidR="00C86BFC">
        <w:rPr>
          <w:color w:val="000000" w:themeColor="text1"/>
        </w:rPr>
        <w:t>)</w:t>
      </w:r>
      <w:r w:rsidRPr="00C86BFC">
        <w:rPr>
          <w:color w:val="000000" w:themeColor="text1"/>
        </w:rPr>
        <w:t>.</w:t>
      </w:r>
    </w:p>
    <w:p w14:paraId="66BC414C" w14:textId="319A8BD9" w:rsidR="00A12F89" w:rsidRPr="00C86BFC" w:rsidRDefault="00A12F89" w:rsidP="003526D9">
      <w:pPr>
        <w:pStyle w:val="211"/>
        <w:numPr>
          <w:ilvl w:val="2"/>
          <w:numId w:val="7"/>
        </w:numPr>
        <w:tabs>
          <w:tab w:val="left" w:pos="709"/>
        </w:tabs>
        <w:spacing w:line="276" w:lineRule="auto"/>
        <w:outlineLvl w:val="2"/>
        <w:rPr>
          <w:color w:val="000000" w:themeColor="text1"/>
        </w:rPr>
      </w:pPr>
      <w:r w:rsidRPr="00C86BFC">
        <w:rPr>
          <w:color w:val="000000" w:themeColor="text1"/>
        </w:rPr>
        <w:t xml:space="preserve">Услуги считаются оказанными с момента подписания Сторонами </w:t>
      </w:r>
      <w:r w:rsidR="00C86BFC">
        <w:rPr>
          <w:color w:val="000000" w:themeColor="text1"/>
        </w:rPr>
        <w:t>А</w:t>
      </w:r>
      <w:r w:rsidRPr="00C86BFC">
        <w:rPr>
          <w:color w:val="000000" w:themeColor="text1"/>
        </w:rPr>
        <w:t>кта об оказании услуг.</w:t>
      </w:r>
    </w:p>
    <w:p w14:paraId="31365A68" w14:textId="6ED36211" w:rsidR="00A12F89" w:rsidRPr="00C86BFC" w:rsidRDefault="00FF0CF3" w:rsidP="003526D9">
      <w:pPr>
        <w:pStyle w:val="211"/>
        <w:numPr>
          <w:ilvl w:val="2"/>
          <w:numId w:val="7"/>
        </w:numPr>
        <w:tabs>
          <w:tab w:val="left" w:pos="709"/>
        </w:tabs>
        <w:spacing w:line="276" w:lineRule="auto"/>
        <w:outlineLvl w:val="2"/>
        <w:rPr>
          <w:color w:val="000000" w:themeColor="text1"/>
        </w:rPr>
      </w:pPr>
      <w:hyperlink r:id="rId8" w:history="1">
        <w:r w:rsidR="00A12F89" w:rsidRPr="00C86BFC">
          <w:rPr>
            <w:color w:val="000000" w:themeColor="text1"/>
          </w:rPr>
          <w:t>Акт</w:t>
        </w:r>
      </w:hyperlink>
      <w:r w:rsidR="00A12F89" w:rsidRPr="00C86BFC">
        <w:rPr>
          <w:color w:val="000000" w:themeColor="text1"/>
        </w:rPr>
        <w:t xml:space="preserve"> об оказании услуг составляется, подписывается Исполнителем в двух экземплярах и направляется на подписание Заказчику в срок не позднее</w:t>
      </w:r>
      <w:r w:rsidR="00D10C9A" w:rsidRPr="00C86BFC">
        <w:rPr>
          <w:color w:val="000000" w:themeColor="text1"/>
        </w:rPr>
        <w:t xml:space="preserve"> 2</w:t>
      </w:r>
      <w:r w:rsidR="00A12F89" w:rsidRPr="00C86BFC">
        <w:rPr>
          <w:color w:val="000000" w:themeColor="text1"/>
        </w:rPr>
        <w:t xml:space="preserve"> </w:t>
      </w:r>
      <w:r w:rsidR="008022D1" w:rsidRPr="00C86BFC">
        <w:rPr>
          <w:color w:val="000000" w:themeColor="text1"/>
        </w:rPr>
        <w:t xml:space="preserve">(двух) </w:t>
      </w:r>
      <w:r w:rsidR="00A12F89" w:rsidRPr="00C86BFC">
        <w:rPr>
          <w:color w:val="000000" w:themeColor="text1"/>
        </w:rPr>
        <w:t>рабочих дней с момента окончания срока оказания услуг.</w:t>
      </w:r>
    </w:p>
    <w:p w14:paraId="0D3719E8" w14:textId="574BEB7E" w:rsidR="00A12F89" w:rsidRPr="00CD779C" w:rsidRDefault="00A12F89" w:rsidP="00C86BFC">
      <w:pPr>
        <w:pStyle w:val="4"/>
        <w:spacing w:line="276" w:lineRule="auto"/>
      </w:pPr>
      <w:r w:rsidRPr="00CD779C">
        <w:t>Заказчик в срок не позднее</w:t>
      </w:r>
      <w:r w:rsidR="00D10C9A">
        <w:t xml:space="preserve"> 5</w:t>
      </w:r>
      <w:r w:rsidRPr="00CD779C">
        <w:t xml:space="preserve"> </w:t>
      </w:r>
      <w:r w:rsidR="008022D1">
        <w:t>пяти</w:t>
      </w:r>
      <w:r w:rsidR="000C13B5" w:rsidRPr="00CD779C">
        <w:t xml:space="preserve"> </w:t>
      </w:r>
      <w:r w:rsidRPr="00CD779C">
        <w:t xml:space="preserve">рабочих дней с момента доставки акта об оказании услуг обязан его рассмотреть, подписать и направить один экземпляр Исполнителю. В случае направления акта об оказании услуг по почте акт считается полученным по истечении </w:t>
      </w:r>
      <w:r w:rsidR="008022D1">
        <w:t>14 (четырнадцат</w:t>
      </w:r>
      <w:r w:rsidR="00077897">
        <w:t>и</w:t>
      </w:r>
      <w:r w:rsidR="008022D1">
        <w:t>)</w:t>
      </w:r>
      <w:r w:rsidR="000C13B5" w:rsidRPr="00CD779C">
        <w:t xml:space="preserve"> </w:t>
      </w:r>
      <w:r w:rsidR="00077897">
        <w:t>календарных</w:t>
      </w:r>
      <w:r w:rsidRPr="00CD779C">
        <w:t xml:space="preserve"> дней с даты направления акта.</w:t>
      </w:r>
    </w:p>
    <w:p w14:paraId="15E98FC2" w14:textId="58D24759" w:rsidR="00A12F89" w:rsidRPr="00CD779C" w:rsidRDefault="00A12F89" w:rsidP="00C86BFC">
      <w:pPr>
        <w:pStyle w:val="4"/>
        <w:spacing w:line="276" w:lineRule="auto"/>
      </w:pPr>
      <w:r w:rsidRPr="00CD779C">
        <w:t xml:space="preserve">При наличии недостатков Заказчик в срок, установленный для рассмотрения, подписания и направления акта об оказании услуг, направляет Исполнителю требование об устранении недостатков оказанных услуг в порядке, предусмотренном в </w:t>
      </w:r>
      <w:r w:rsidR="00F52458">
        <w:t>настоящем д</w:t>
      </w:r>
      <w:r w:rsidRPr="00CD779C">
        <w:t>оговоре.</w:t>
      </w:r>
    </w:p>
    <w:p w14:paraId="3C3CBAFA" w14:textId="77777777" w:rsidR="00A12F89" w:rsidRPr="00CD779C" w:rsidRDefault="00A12F89" w:rsidP="00C86BFC">
      <w:pPr>
        <w:pStyle w:val="4"/>
        <w:spacing w:line="276" w:lineRule="auto"/>
      </w:pPr>
      <w:r w:rsidRPr="00CD779C">
        <w:t>После исправления недостатков Исполнитель составляет повторный акт об оказании услуг, который подлежит рассмотрению, подписанию и направлению Заказчиком в установленном порядке.</w:t>
      </w:r>
    </w:p>
    <w:p w14:paraId="00DDD6D3" w14:textId="7B94DAE5" w:rsidR="00A12F89" w:rsidRPr="00C86BFC" w:rsidRDefault="00A12F89" w:rsidP="003526D9">
      <w:pPr>
        <w:pStyle w:val="211"/>
        <w:numPr>
          <w:ilvl w:val="2"/>
          <w:numId w:val="7"/>
        </w:numPr>
        <w:tabs>
          <w:tab w:val="left" w:pos="709"/>
        </w:tabs>
        <w:spacing w:line="276" w:lineRule="auto"/>
        <w:outlineLvl w:val="2"/>
        <w:rPr>
          <w:color w:val="000000" w:themeColor="text1"/>
        </w:rPr>
      </w:pPr>
      <w:r w:rsidRPr="00C86BFC">
        <w:rPr>
          <w:color w:val="000000" w:themeColor="text1"/>
        </w:rPr>
        <w:t xml:space="preserve">В случае уклонения или немотивированного отказа Заказчика от подписания акта об оказании услуг Исполнитель по истечении </w:t>
      </w:r>
      <w:r w:rsidR="0090355A" w:rsidRPr="00C86BFC">
        <w:rPr>
          <w:color w:val="000000" w:themeColor="text1"/>
        </w:rPr>
        <w:t>десяти</w:t>
      </w:r>
      <w:r w:rsidRPr="00C86BFC">
        <w:rPr>
          <w:color w:val="000000" w:themeColor="text1"/>
        </w:rPr>
        <w:t xml:space="preserve"> рабочих дней, прошедших с момента окончания последнего дня срока, установленного для рассмотрения, подписания и направления Заказчиком акта об оказании услуг, вправе составить односторонний акт об оказании услуг.</w:t>
      </w:r>
    </w:p>
    <w:p w14:paraId="59871380" w14:textId="77777777" w:rsidR="00A12F89" w:rsidRPr="00CD779C" w:rsidRDefault="00A12F89" w:rsidP="00C86BFC">
      <w:pPr>
        <w:pStyle w:val="4"/>
        <w:spacing w:line="276" w:lineRule="auto"/>
      </w:pPr>
      <w:r w:rsidRPr="00CD779C">
        <w:t>С момента составления данного акта услуги считаются оказанными Исполнителем и принятыми Заказчиком без претензий и замечаний и подлежат оплате на основании такого акта.</w:t>
      </w:r>
    </w:p>
    <w:p w14:paraId="2E03EDD8" w14:textId="10301139" w:rsidR="00A12F89" w:rsidRDefault="00A12F89" w:rsidP="00C86BFC">
      <w:pPr>
        <w:pStyle w:val="4"/>
        <w:spacing w:line="276" w:lineRule="auto"/>
      </w:pPr>
      <w:r w:rsidRPr="00CD779C">
        <w:t xml:space="preserve">Исполнитель в срок не позднее </w:t>
      </w:r>
      <w:r w:rsidR="0090355A">
        <w:t>десяти</w:t>
      </w:r>
      <w:r w:rsidR="000C13B5" w:rsidRPr="00CD779C">
        <w:t xml:space="preserve"> </w:t>
      </w:r>
      <w:r w:rsidRPr="00CD779C">
        <w:t>рабочих дней с момента составления одностороннего акта об оказании услуг обязан направить копию этого акта Заказчику.</w:t>
      </w:r>
    </w:p>
    <w:p w14:paraId="43F9035F" w14:textId="77777777" w:rsidR="00565F05" w:rsidRPr="00C86BFC" w:rsidRDefault="00565F05" w:rsidP="003526D9">
      <w:pPr>
        <w:pStyle w:val="11"/>
        <w:numPr>
          <w:ilvl w:val="0"/>
          <w:numId w:val="4"/>
        </w:numPr>
        <w:spacing w:before="200" w:after="200" w:line="276" w:lineRule="auto"/>
        <w:jc w:val="center"/>
        <w:rPr>
          <w:szCs w:val="24"/>
        </w:rPr>
      </w:pPr>
      <w:r w:rsidRPr="00C86BFC">
        <w:rPr>
          <w:szCs w:val="24"/>
        </w:rPr>
        <w:t>ОТВЕТСТВЕННОСТЬ СТОРОН</w:t>
      </w:r>
    </w:p>
    <w:p w14:paraId="43031E24" w14:textId="77777777" w:rsidR="00565F05" w:rsidRPr="00F52458" w:rsidRDefault="00565F05" w:rsidP="003526D9">
      <w:pPr>
        <w:pStyle w:val="211"/>
        <w:numPr>
          <w:ilvl w:val="1"/>
          <w:numId w:val="7"/>
        </w:numPr>
        <w:spacing w:line="276" w:lineRule="auto"/>
        <w:ind w:left="0"/>
        <w:rPr>
          <w:color w:val="000000"/>
        </w:rPr>
      </w:pPr>
      <w:r w:rsidRPr="00F52458">
        <w:rPr>
          <w:color w:val="000000"/>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69A8219E" w14:textId="77777777" w:rsidR="00565F05" w:rsidRPr="00F52458" w:rsidRDefault="00565F05" w:rsidP="003526D9">
      <w:pPr>
        <w:pStyle w:val="211"/>
        <w:numPr>
          <w:ilvl w:val="1"/>
          <w:numId w:val="7"/>
        </w:numPr>
        <w:spacing w:line="276" w:lineRule="auto"/>
        <w:ind w:left="0"/>
        <w:rPr>
          <w:color w:val="000000"/>
        </w:rPr>
      </w:pPr>
      <w:r w:rsidRPr="00F52458">
        <w:rPr>
          <w:color w:val="000000"/>
        </w:rPr>
        <w:lastRenderedPageBreak/>
        <w:t xml:space="preserve">Исполнитель учитывает логистические сложности, сезонность транспортных сообщений и т.д., и не вправе ссылаться на них, как на обстоятельства, исключающие ответственность или же смягчающие обстоятельства.  </w:t>
      </w:r>
    </w:p>
    <w:p w14:paraId="721EA2BB" w14:textId="77777777" w:rsidR="00565F05" w:rsidRPr="00F52458" w:rsidRDefault="00565F05" w:rsidP="003526D9">
      <w:pPr>
        <w:pStyle w:val="211"/>
        <w:numPr>
          <w:ilvl w:val="1"/>
          <w:numId w:val="7"/>
        </w:numPr>
        <w:spacing w:line="276" w:lineRule="auto"/>
        <w:ind w:left="0"/>
        <w:rPr>
          <w:color w:val="000000"/>
        </w:rPr>
      </w:pPr>
      <w:r w:rsidRPr="00F52458">
        <w:rPr>
          <w:color w:val="000000"/>
        </w:rPr>
        <w:t>За нарушение сроков, при оказании услуг, с нарушением как срока начала, так и срока окончания, как по основному сроку, так и в рамках промежуточного выполнения (в зависимости от установленной периодичности) Исполнитель по требованию Заказчика уплачивает пеню в размере 1/180 ставки рефинансирования ЦБ РФ, установленной на момент просрочки, от стоимости размера вознаграждения за каждый день просрочки до даты фактического исполнения обязательств (основного или промежуточного сроков) за каждый день просрочки.</w:t>
      </w:r>
    </w:p>
    <w:p w14:paraId="1C55D533" w14:textId="77777777" w:rsidR="00565F05" w:rsidRPr="00C05239" w:rsidRDefault="00565F05" w:rsidP="00565F05">
      <w:pPr>
        <w:pStyle w:val="4"/>
        <w:spacing w:line="276" w:lineRule="auto"/>
      </w:pPr>
      <w:r w:rsidRPr="00C05239">
        <w:t xml:space="preserve">Если просрочка оказания услуг составляет от 20 (двадцати) дней до 30 (тридцати) </w:t>
      </w:r>
      <w:r>
        <w:t xml:space="preserve">календарных </w:t>
      </w:r>
      <w:r w:rsidRPr="00C05239">
        <w:t>дней, Исполнитель уплачивает Заказчику единовременный штраф в размере 10</w:t>
      </w:r>
      <w:r>
        <w:t xml:space="preserve">% (десяти </w:t>
      </w:r>
      <w:r w:rsidRPr="00C05239">
        <w:t>процентов</w:t>
      </w:r>
      <w:r>
        <w:t>)</w:t>
      </w:r>
      <w:r w:rsidRPr="00C05239">
        <w:t xml:space="preserve"> от стоимости договора, указанного в п. 3.1. настоящего договора, сверх начисленной пени.</w:t>
      </w:r>
    </w:p>
    <w:p w14:paraId="23E0C358" w14:textId="77777777" w:rsidR="00565F05" w:rsidRPr="00C05239" w:rsidRDefault="00565F05" w:rsidP="00565F05">
      <w:pPr>
        <w:pStyle w:val="4"/>
        <w:spacing w:line="276" w:lineRule="auto"/>
      </w:pPr>
      <w:r w:rsidRPr="00C05239">
        <w:t xml:space="preserve">Если просрочка превышает 30 (тридцать) </w:t>
      </w:r>
      <w:r>
        <w:t>календарных дней</w:t>
      </w:r>
      <w:r w:rsidRPr="00C05239">
        <w:t>, Исполнитель уплачивает Заказчику единовременный штраф в размере 20</w:t>
      </w:r>
      <w:r>
        <w:t xml:space="preserve">% (двадцати </w:t>
      </w:r>
      <w:r w:rsidRPr="00C05239">
        <w:t>процентов</w:t>
      </w:r>
      <w:r>
        <w:t>)</w:t>
      </w:r>
      <w:r w:rsidRPr="00C05239">
        <w:t xml:space="preserve"> от стоимости договора, указанного в п. 3.1, сверх начисленной пени.</w:t>
      </w:r>
    </w:p>
    <w:p w14:paraId="00B2DB31" w14:textId="77777777" w:rsidR="00565F05" w:rsidRPr="00F52458" w:rsidRDefault="00565F05" w:rsidP="003526D9">
      <w:pPr>
        <w:pStyle w:val="211"/>
        <w:numPr>
          <w:ilvl w:val="1"/>
          <w:numId w:val="7"/>
        </w:numPr>
        <w:spacing w:line="276" w:lineRule="auto"/>
        <w:ind w:left="0"/>
        <w:rPr>
          <w:color w:val="000000"/>
        </w:rPr>
      </w:pPr>
      <w:r w:rsidRPr="00F52458">
        <w:rPr>
          <w:color w:val="000000"/>
        </w:rPr>
        <w:t>В случае просрочки Заказчиком оплаты за оказанные услуги в сроки, предусмотренные настоящим договором, Заказчик по требованию Исполнителя уплачивает пеню в размере 1/360 ставки рефинансирования ЦБ РФ, установленной на момент платежа, от просроченной суммы за каждый день просрочки.</w:t>
      </w:r>
    </w:p>
    <w:p w14:paraId="688FA091" w14:textId="5F5AB3DB" w:rsidR="00565F05" w:rsidRPr="00F52458" w:rsidRDefault="00565F05" w:rsidP="003526D9">
      <w:pPr>
        <w:pStyle w:val="211"/>
        <w:numPr>
          <w:ilvl w:val="1"/>
          <w:numId w:val="7"/>
        </w:numPr>
        <w:spacing w:line="276" w:lineRule="auto"/>
        <w:ind w:left="0"/>
        <w:rPr>
          <w:color w:val="000000"/>
        </w:rPr>
      </w:pPr>
      <w:r w:rsidRPr="00F52458">
        <w:rPr>
          <w:color w:val="000000"/>
        </w:rPr>
        <w:t xml:space="preserve">В случае оказания услуг ненадлежащего качества (или нарушения сроков) Исполнитель уплачивает Заказчику единовременный штраф в размере 20% (двадцати процентов) от стоимости договора, указанного в п. 3.1 </w:t>
      </w:r>
      <w:r w:rsidR="00336E60">
        <w:rPr>
          <w:color w:val="000000"/>
        </w:rPr>
        <w:t>настоящего д</w:t>
      </w:r>
      <w:r w:rsidRPr="00F52458">
        <w:rPr>
          <w:color w:val="000000"/>
        </w:rPr>
        <w:t xml:space="preserve">оговора. Штраф не взыскивается, если Исполнитель в установленный настоящим договором или соглашением Сторон срок принял меры и своевременно устранил все замечания Заказчика. </w:t>
      </w:r>
    </w:p>
    <w:p w14:paraId="690FDC9A" w14:textId="77777777" w:rsidR="00565F05" w:rsidRPr="00F52458" w:rsidRDefault="00565F05" w:rsidP="003526D9">
      <w:pPr>
        <w:pStyle w:val="211"/>
        <w:numPr>
          <w:ilvl w:val="1"/>
          <w:numId w:val="7"/>
        </w:numPr>
        <w:spacing w:line="276" w:lineRule="auto"/>
        <w:ind w:left="0"/>
        <w:rPr>
          <w:color w:val="000000"/>
        </w:rPr>
      </w:pPr>
      <w:r w:rsidRPr="00F52458">
        <w:rPr>
          <w:color w:val="000000"/>
        </w:rPr>
        <w:t>В случае нарушения сроков оказания услуг, совокупно более чем 20 (двадцать) календарных дней, Заказчик в одностороннем порядке может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Исполнителем уведомления Заказчика об одностороннем отказе от исполнения настоящего договора полностью или частично.</w:t>
      </w:r>
    </w:p>
    <w:p w14:paraId="208EE3E7" w14:textId="77777777" w:rsidR="00565F05" w:rsidRPr="00C05239" w:rsidRDefault="00565F05" w:rsidP="00565F05">
      <w:pPr>
        <w:pStyle w:val="4"/>
        <w:spacing w:line="276" w:lineRule="auto"/>
      </w:pPr>
      <w:r w:rsidRPr="00C05239">
        <w:t>В случае если Заказчиком была произведена предварительная оплата за оказание услуг, Исполнитель должен возвратить Заказчику, сумму уплаченных денежных средств в течение 3 (трех) рабочих дней после получения уведомления Заказчика об одностороннем отказе от исполнения настоящего договора.</w:t>
      </w:r>
    </w:p>
    <w:p w14:paraId="24C9D43C" w14:textId="77777777" w:rsidR="00565F05" w:rsidRPr="00F52458" w:rsidRDefault="00565F05" w:rsidP="003526D9">
      <w:pPr>
        <w:pStyle w:val="211"/>
        <w:numPr>
          <w:ilvl w:val="1"/>
          <w:numId w:val="7"/>
        </w:numPr>
        <w:spacing w:line="276" w:lineRule="auto"/>
        <w:ind w:left="0"/>
        <w:rPr>
          <w:color w:val="000000"/>
        </w:rPr>
      </w:pPr>
      <w:r w:rsidRPr="00F52458">
        <w:rPr>
          <w:color w:val="000000"/>
        </w:rPr>
        <w:t>Заказчик вправе потребовать возмещения Исполнителем убытков, причиненных Заказчику вследствие нарушения сроков оказания услуг по настоящему договору, некачественно оказанных услуг, в полной сумме сверх неустойки (штрафная неустойка).</w:t>
      </w:r>
    </w:p>
    <w:p w14:paraId="6DDFC7ED" w14:textId="77777777" w:rsidR="00565F05" w:rsidRPr="00F52458" w:rsidRDefault="00565F05" w:rsidP="003526D9">
      <w:pPr>
        <w:pStyle w:val="211"/>
        <w:numPr>
          <w:ilvl w:val="1"/>
          <w:numId w:val="7"/>
        </w:numPr>
        <w:spacing w:line="276" w:lineRule="auto"/>
        <w:ind w:left="0"/>
        <w:rPr>
          <w:color w:val="000000"/>
        </w:rPr>
      </w:pPr>
      <w:r w:rsidRPr="00F52458">
        <w:rPr>
          <w:color w:val="000000"/>
        </w:rPr>
        <w:t>Заказчик вправе в одностороннем внесудебном порядке уменьшить размер стоимости договора на сумму неустоек, штрафов и иных санкций, а также убытков Заказчика, рассчитанных им, и подлежащих уплате Исполнителем. При этом, Заказчик освобождается от ответственности за неоплату указанных сумм.</w:t>
      </w:r>
    </w:p>
    <w:p w14:paraId="3D05CFE6" w14:textId="77777777" w:rsidR="00565F05" w:rsidRPr="00F52458" w:rsidRDefault="00565F05" w:rsidP="003526D9">
      <w:pPr>
        <w:pStyle w:val="211"/>
        <w:numPr>
          <w:ilvl w:val="1"/>
          <w:numId w:val="7"/>
        </w:numPr>
        <w:spacing w:line="276" w:lineRule="auto"/>
        <w:ind w:left="0"/>
        <w:rPr>
          <w:color w:val="000000"/>
        </w:rPr>
      </w:pPr>
      <w:r w:rsidRPr="00F52458">
        <w:rPr>
          <w:color w:val="000000"/>
        </w:rPr>
        <w:lastRenderedPageBreak/>
        <w:t>Заказчик вправе засчитывать встречные обязательства Исполнителя по другим договорам, в счет исполнения своих обязательств по настоящему договору, в том числе на сумму неустоек, штрафов и иных санкций, убытков Заказчика.</w:t>
      </w:r>
    </w:p>
    <w:p w14:paraId="23058DB0" w14:textId="77777777" w:rsidR="00565F05" w:rsidRPr="00F52458" w:rsidRDefault="00565F05" w:rsidP="003526D9">
      <w:pPr>
        <w:pStyle w:val="211"/>
        <w:numPr>
          <w:ilvl w:val="1"/>
          <w:numId w:val="7"/>
        </w:numPr>
        <w:spacing w:line="276" w:lineRule="auto"/>
        <w:ind w:left="0"/>
        <w:rPr>
          <w:color w:val="000000"/>
        </w:rPr>
      </w:pPr>
      <w:r w:rsidRPr="00F52458">
        <w:rPr>
          <w:color w:val="000000"/>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Исполнителя от обязательств оказания услуг по настоящему договору.</w:t>
      </w:r>
    </w:p>
    <w:p w14:paraId="27195854" w14:textId="77777777" w:rsidR="00565F05" w:rsidRPr="00F52458" w:rsidRDefault="00565F05" w:rsidP="003526D9">
      <w:pPr>
        <w:pStyle w:val="211"/>
        <w:numPr>
          <w:ilvl w:val="1"/>
          <w:numId w:val="7"/>
        </w:numPr>
        <w:spacing w:line="276" w:lineRule="auto"/>
        <w:ind w:left="0"/>
        <w:rPr>
          <w:color w:val="000000"/>
        </w:rPr>
      </w:pPr>
      <w:r w:rsidRPr="00F52458">
        <w:rPr>
          <w:color w:val="000000"/>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настоящему договору является правом Стороны. Применение Заказчиком какого-либо предусмотренного законом или настоящим договором средства защиты, включая, но не ограничиваясь, требованием об уплате пени и штрафа, не исключает право Заказчика прибегнуть к другому способу защиты своих прав.</w:t>
      </w:r>
    </w:p>
    <w:p w14:paraId="2448E542" w14:textId="77777777" w:rsidR="00336E60" w:rsidRPr="007B293F" w:rsidRDefault="00336E60" w:rsidP="003526D9">
      <w:pPr>
        <w:pStyle w:val="11"/>
        <w:numPr>
          <w:ilvl w:val="0"/>
          <w:numId w:val="4"/>
        </w:numPr>
        <w:spacing w:before="200" w:after="200" w:line="276" w:lineRule="auto"/>
        <w:jc w:val="center"/>
        <w:rPr>
          <w:rFonts w:cs="Times New Roman"/>
          <w:szCs w:val="24"/>
        </w:rPr>
      </w:pPr>
      <w:r w:rsidRPr="007B293F">
        <w:rPr>
          <w:rFonts w:cs="Times New Roman"/>
          <w:szCs w:val="24"/>
        </w:rPr>
        <w:t>ПОРЯДОК ИЗМЕНЕНИЯ И РАСТОРЖЕНИЕ ДОГОВОРА</w:t>
      </w:r>
    </w:p>
    <w:p w14:paraId="1B8FDEA2" w14:textId="77777777" w:rsidR="00336E60" w:rsidRPr="007B293F" w:rsidRDefault="00336E60" w:rsidP="003526D9">
      <w:pPr>
        <w:pStyle w:val="211"/>
        <w:numPr>
          <w:ilvl w:val="1"/>
          <w:numId w:val="7"/>
        </w:numPr>
        <w:spacing w:line="276" w:lineRule="auto"/>
        <w:ind w:left="0"/>
        <w:rPr>
          <w:color w:val="000000" w:themeColor="text1"/>
        </w:rPr>
      </w:pPr>
      <w:r>
        <w:rPr>
          <w:color w:val="000000" w:themeColor="text1"/>
        </w:rPr>
        <w:t>Настоящий д</w:t>
      </w:r>
      <w:r w:rsidRPr="007B293F">
        <w:rPr>
          <w:color w:val="000000" w:themeColor="text1"/>
        </w:rPr>
        <w:t xml:space="preserve">оговор вступает в силу и становится обязательным для </w:t>
      </w:r>
      <w:r>
        <w:rPr>
          <w:color w:val="000000" w:themeColor="text1"/>
        </w:rPr>
        <w:t>С</w:t>
      </w:r>
      <w:r w:rsidRPr="007B293F">
        <w:rPr>
          <w:color w:val="000000" w:themeColor="text1"/>
        </w:rPr>
        <w:t xml:space="preserve">торон с момента его подписания обеими </w:t>
      </w:r>
      <w:r>
        <w:rPr>
          <w:color w:val="000000" w:themeColor="text1"/>
        </w:rPr>
        <w:t>С</w:t>
      </w:r>
      <w:r w:rsidRPr="007B293F">
        <w:rPr>
          <w:color w:val="000000" w:themeColor="text1"/>
        </w:rPr>
        <w:t xml:space="preserve">торонами и действует до момента исполнения обязательств согласно срокам, установленным в </w:t>
      </w:r>
      <w:r>
        <w:rPr>
          <w:color w:val="000000" w:themeColor="text1"/>
        </w:rPr>
        <w:t>Т</w:t>
      </w:r>
      <w:r w:rsidRPr="007B293F">
        <w:rPr>
          <w:color w:val="000000" w:themeColor="text1"/>
        </w:rPr>
        <w:t xml:space="preserve">ехническом задании, а в части исполнения обязательств, возникших до указанной даты окончания срока действия договора – договор действует до их полного исполнения сторонами. </w:t>
      </w:r>
    </w:p>
    <w:p w14:paraId="795CB587"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После вступления </w:t>
      </w:r>
      <w:r>
        <w:rPr>
          <w:color w:val="000000" w:themeColor="text1"/>
        </w:rPr>
        <w:t>настоящего д</w:t>
      </w:r>
      <w:r w:rsidRPr="007B293F">
        <w:rPr>
          <w:color w:val="000000" w:themeColor="text1"/>
        </w:rPr>
        <w:t>оговора в силу все предварительные переговоры по нему, переписка, предварительные соглашения и протоколы о намерениях по вопросам, так или иначе касающимся договора, теряют юридическую силу.</w:t>
      </w:r>
    </w:p>
    <w:p w14:paraId="74AD0396"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Изменение и дополнение условий </w:t>
      </w:r>
      <w:r>
        <w:rPr>
          <w:color w:val="000000" w:themeColor="text1"/>
        </w:rPr>
        <w:t>настоящего д</w:t>
      </w:r>
      <w:r w:rsidRPr="007B293F">
        <w:rPr>
          <w:color w:val="000000" w:themeColor="text1"/>
        </w:rPr>
        <w:t xml:space="preserve">оговора, его расторжение допускается по взаимному письменному соглашению сторон, за исключением случаев, когда </w:t>
      </w:r>
      <w:r>
        <w:rPr>
          <w:color w:val="000000" w:themeColor="text1"/>
        </w:rPr>
        <w:t>настоящим д</w:t>
      </w:r>
      <w:r w:rsidRPr="007B293F">
        <w:rPr>
          <w:color w:val="000000" w:themeColor="text1"/>
        </w:rPr>
        <w:t xml:space="preserve">оговором и/или действующим законодательством предусмотрено одностороннее изменение условий </w:t>
      </w:r>
      <w:r>
        <w:rPr>
          <w:color w:val="000000" w:themeColor="text1"/>
        </w:rPr>
        <w:t>настоящего д</w:t>
      </w:r>
      <w:r w:rsidRPr="007B293F">
        <w:rPr>
          <w:color w:val="000000" w:themeColor="text1"/>
        </w:rPr>
        <w:t xml:space="preserve">оговора, односторонний отказ от его исполнения, расторжение </w:t>
      </w:r>
      <w:r>
        <w:rPr>
          <w:color w:val="000000" w:themeColor="text1"/>
        </w:rPr>
        <w:t>настоящего д</w:t>
      </w:r>
      <w:r w:rsidRPr="007B293F">
        <w:rPr>
          <w:color w:val="000000" w:themeColor="text1"/>
        </w:rPr>
        <w:t>оговора в одностороннем порядке.</w:t>
      </w:r>
    </w:p>
    <w:p w14:paraId="2C6F81F6"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Под соглашением в письменной форме об изменении и дополнении </w:t>
      </w:r>
      <w:r>
        <w:rPr>
          <w:color w:val="000000" w:themeColor="text1"/>
        </w:rPr>
        <w:t>настоящего д</w:t>
      </w:r>
      <w:r w:rsidRPr="007B293F">
        <w:rPr>
          <w:color w:val="000000" w:themeColor="text1"/>
        </w:rPr>
        <w:t xml:space="preserve">оговора понимается соглашение, оформленное в виде приложения к </w:t>
      </w:r>
      <w:r>
        <w:rPr>
          <w:color w:val="000000" w:themeColor="text1"/>
        </w:rPr>
        <w:t>настоящему д</w:t>
      </w:r>
      <w:r w:rsidRPr="007B293F">
        <w:rPr>
          <w:color w:val="000000" w:themeColor="text1"/>
        </w:rPr>
        <w:t>оговору, подписанное уполномоченными на то лицами сторон, а также то, которое достигнуто путем обмена письмами, телеграммами, сообщениями по факсу с последующим направлением подлинного документа заказным письмом по почте или вручением под расписку.</w:t>
      </w:r>
    </w:p>
    <w:p w14:paraId="4CD98692" w14:textId="77777777" w:rsidR="00336E60" w:rsidRPr="007B293F" w:rsidRDefault="00336E60" w:rsidP="003526D9">
      <w:pPr>
        <w:pStyle w:val="211"/>
        <w:numPr>
          <w:ilvl w:val="1"/>
          <w:numId w:val="7"/>
        </w:numPr>
        <w:spacing w:line="276" w:lineRule="auto"/>
        <w:ind w:left="0"/>
        <w:rPr>
          <w:color w:val="000000" w:themeColor="text1"/>
        </w:rPr>
      </w:pPr>
      <w:r>
        <w:rPr>
          <w:color w:val="000000" w:themeColor="text1"/>
        </w:rPr>
        <w:t>Д</w:t>
      </w:r>
      <w:r w:rsidRPr="007B293F">
        <w:rPr>
          <w:color w:val="000000" w:themeColor="text1"/>
        </w:rPr>
        <w:t>оговор может быть расторгнут:</w:t>
      </w:r>
    </w:p>
    <w:p w14:paraId="500C5E76" w14:textId="77777777" w:rsidR="00336E60" w:rsidRPr="00B77D0D" w:rsidRDefault="00336E60" w:rsidP="003526D9">
      <w:pPr>
        <w:pStyle w:val="4"/>
        <w:numPr>
          <w:ilvl w:val="0"/>
          <w:numId w:val="8"/>
        </w:numPr>
        <w:spacing w:line="276" w:lineRule="auto"/>
      </w:pPr>
      <w:r w:rsidRPr="00B77D0D">
        <w:t>по соглашению Сторон;</w:t>
      </w:r>
    </w:p>
    <w:p w14:paraId="0590C364" w14:textId="77777777" w:rsidR="00336E60" w:rsidRPr="00B77D0D" w:rsidRDefault="00336E60" w:rsidP="003526D9">
      <w:pPr>
        <w:pStyle w:val="4"/>
        <w:numPr>
          <w:ilvl w:val="0"/>
          <w:numId w:val="8"/>
        </w:numPr>
        <w:spacing w:line="276" w:lineRule="auto"/>
      </w:pPr>
      <w:r w:rsidRPr="00B77D0D">
        <w:t xml:space="preserve">по решению суда при существенном нарушении обязательств, предусмотренных </w:t>
      </w:r>
      <w:r>
        <w:rPr>
          <w:color w:val="000000" w:themeColor="text1"/>
        </w:rPr>
        <w:t xml:space="preserve">настоящим </w:t>
      </w:r>
      <w:r>
        <w:t>д</w:t>
      </w:r>
      <w:r w:rsidRPr="00B77D0D">
        <w:t xml:space="preserve">оговором, одной из </w:t>
      </w:r>
      <w:r>
        <w:t>С</w:t>
      </w:r>
      <w:r w:rsidRPr="00B77D0D">
        <w:t>торон;</w:t>
      </w:r>
    </w:p>
    <w:p w14:paraId="1DA483BC" w14:textId="77777777" w:rsidR="00336E60" w:rsidRPr="00B77D0D" w:rsidRDefault="00336E60" w:rsidP="003526D9">
      <w:pPr>
        <w:pStyle w:val="4"/>
        <w:numPr>
          <w:ilvl w:val="0"/>
          <w:numId w:val="8"/>
        </w:numPr>
        <w:spacing w:line="276" w:lineRule="auto"/>
      </w:pPr>
      <w:r w:rsidRPr="00B77D0D">
        <w:t xml:space="preserve">в результате одностороннего отказа от исполнения </w:t>
      </w:r>
      <w:r>
        <w:rPr>
          <w:color w:val="000000" w:themeColor="text1"/>
        </w:rPr>
        <w:t xml:space="preserve">настоящего </w:t>
      </w:r>
      <w:r>
        <w:t>д</w:t>
      </w:r>
      <w:r w:rsidRPr="00B77D0D">
        <w:t xml:space="preserve">оговора одной из сторон в случаях, предусмотренных </w:t>
      </w:r>
      <w:r>
        <w:rPr>
          <w:color w:val="000000" w:themeColor="text1"/>
        </w:rPr>
        <w:t xml:space="preserve">настоящим </w:t>
      </w:r>
      <w:r>
        <w:t>д</w:t>
      </w:r>
      <w:r w:rsidRPr="00B77D0D">
        <w:t>оговором и действующим законодательством;</w:t>
      </w:r>
    </w:p>
    <w:p w14:paraId="4B5E83CF" w14:textId="77777777" w:rsidR="00336E60" w:rsidRPr="00B77D0D" w:rsidRDefault="00336E60" w:rsidP="003526D9">
      <w:pPr>
        <w:pStyle w:val="4"/>
        <w:numPr>
          <w:ilvl w:val="0"/>
          <w:numId w:val="8"/>
        </w:numPr>
        <w:spacing w:line="276" w:lineRule="auto"/>
      </w:pPr>
      <w:r w:rsidRPr="00B77D0D">
        <w:t>в случае аннулирования разрешительных документов Исполнителя на оказание услуг, принятия других актов государственных органов в рамках действующего законодательства, лишающих Исполнителя права на оказание услуг;</w:t>
      </w:r>
    </w:p>
    <w:p w14:paraId="03F3851A" w14:textId="77777777" w:rsidR="00336E60" w:rsidRPr="00B77D0D" w:rsidRDefault="00336E60" w:rsidP="003526D9">
      <w:pPr>
        <w:pStyle w:val="4"/>
        <w:numPr>
          <w:ilvl w:val="0"/>
          <w:numId w:val="8"/>
        </w:numPr>
        <w:spacing w:line="276" w:lineRule="auto"/>
      </w:pPr>
      <w:r w:rsidRPr="00B77D0D">
        <w:t xml:space="preserve">по иным основаниям, предусмотренным условиями </w:t>
      </w:r>
      <w:r>
        <w:rPr>
          <w:color w:val="000000" w:themeColor="text1"/>
        </w:rPr>
        <w:t xml:space="preserve">настоящего </w:t>
      </w:r>
      <w:r>
        <w:t>д</w:t>
      </w:r>
      <w:r w:rsidRPr="00B77D0D">
        <w:t>оговора.</w:t>
      </w:r>
    </w:p>
    <w:p w14:paraId="3045F550"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lastRenderedPageBreak/>
        <w:t xml:space="preserve">Заказчик вправе отказаться от исполнения </w:t>
      </w:r>
      <w:r>
        <w:rPr>
          <w:color w:val="000000" w:themeColor="text1"/>
        </w:rPr>
        <w:t>настоящего д</w:t>
      </w:r>
      <w:r w:rsidRPr="007B293F">
        <w:rPr>
          <w:color w:val="000000" w:themeColor="text1"/>
        </w:rPr>
        <w:t>оговора в одностороннем порядке, без дополнительного согласования с Исполнителем в соответствии со ст. 715, 717 Гражданского кодекса РФ, а также в следующих случаях:</w:t>
      </w:r>
    </w:p>
    <w:p w14:paraId="06E0C0C1" w14:textId="77777777" w:rsidR="00336E60" w:rsidRPr="00B77D0D" w:rsidRDefault="00336E60" w:rsidP="003526D9">
      <w:pPr>
        <w:pStyle w:val="4"/>
        <w:numPr>
          <w:ilvl w:val="0"/>
          <w:numId w:val="8"/>
        </w:numPr>
        <w:spacing w:line="276" w:lineRule="auto"/>
      </w:pPr>
      <w:r w:rsidRPr="00B77D0D">
        <w:t>задержка начала оказания услуг (этапов услуг) более 5 (пяти) календарных дней по причинам, не зависящим от Заказчика;</w:t>
      </w:r>
    </w:p>
    <w:p w14:paraId="774F528C" w14:textId="77777777" w:rsidR="00336E60" w:rsidRPr="00B77D0D" w:rsidRDefault="00336E60" w:rsidP="003526D9">
      <w:pPr>
        <w:pStyle w:val="4"/>
        <w:numPr>
          <w:ilvl w:val="0"/>
          <w:numId w:val="8"/>
        </w:numPr>
        <w:spacing w:line="276" w:lineRule="auto"/>
      </w:pPr>
      <w:r w:rsidRPr="00B77D0D">
        <w:t xml:space="preserve">нарушения по вине Исполнителя сроков оказания услуг, установленных графиком оказания услуг (этапов услуг), более чем на 5 (пять) календарных дней; </w:t>
      </w:r>
    </w:p>
    <w:p w14:paraId="391ECC08" w14:textId="77777777" w:rsidR="00336E60" w:rsidRPr="00B77D0D" w:rsidRDefault="00336E60" w:rsidP="003526D9">
      <w:pPr>
        <w:pStyle w:val="4"/>
        <w:numPr>
          <w:ilvl w:val="0"/>
          <w:numId w:val="8"/>
        </w:numPr>
        <w:spacing w:line="276" w:lineRule="auto"/>
      </w:pPr>
      <w:r w:rsidRPr="00B77D0D">
        <w:t xml:space="preserve">утраты Исполнителем в ходе исполнения </w:t>
      </w:r>
      <w:r>
        <w:rPr>
          <w:color w:val="000000" w:themeColor="text1"/>
        </w:rPr>
        <w:t xml:space="preserve">настоящего </w:t>
      </w:r>
      <w:r>
        <w:t>д</w:t>
      </w:r>
      <w:r w:rsidRPr="00B77D0D">
        <w:t xml:space="preserve">оговора права на оказание услуг по </w:t>
      </w:r>
      <w:r>
        <w:rPr>
          <w:color w:val="000000" w:themeColor="text1"/>
        </w:rPr>
        <w:t xml:space="preserve">настоящему </w:t>
      </w:r>
      <w:r>
        <w:t>д</w:t>
      </w:r>
      <w:r w:rsidRPr="00B77D0D">
        <w:t xml:space="preserve">оговору в связи с отсутствием (аннулированием, приостановлением, истечением срока действия) документов, дающих право Исполнителю в соответствии с законодательством Российской Федерации оказывать услуги, предусмотренные </w:t>
      </w:r>
      <w:r>
        <w:rPr>
          <w:color w:val="000000" w:themeColor="text1"/>
        </w:rPr>
        <w:t xml:space="preserve">настоящим </w:t>
      </w:r>
      <w:r>
        <w:t>д</w:t>
      </w:r>
      <w:r w:rsidRPr="00B77D0D">
        <w:t>оговором;</w:t>
      </w:r>
    </w:p>
    <w:p w14:paraId="6D861C74" w14:textId="77777777" w:rsidR="00336E60" w:rsidRPr="00B77D0D" w:rsidRDefault="00336E60" w:rsidP="003526D9">
      <w:pPr>
        <w:pStyle w:val="4"/>
        <w:numPr>
          <w:ilvl w:val="0"/>
          <w:numId w:val="8"/>
        </w:numPr>
        <w:spacing w:line="276" w:lineRule="auto"/>
      </w:pPr>
      <w:r w:rsidRPr="00B77D0D">
        <w:t>нарушения требований охраны труда или охраны окружающей среды, повлекшего несчастный случай или чрезвычайную экологическую ситуацию, ведущую к экологическому ущербу, и т.д.</w:t>
      </w:r>
    </w:p>
    <w:p w14:paraId="4CFE8E44"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Заказчик может в любое время до сдачи ему результата </w:t>
      </w:r>
      <w:r>
        <w:rPr>
          <w:color w:val="000000" w:themeColor="text1"/>
        </w:rPr>
        <w:t>у</w:t>
      </w:r>
      <w:r w:rsidRPr="007B293F">
        <w:rPr>
          <w:color w:val="000000" w:themeColor="text1"/>
        </w:rPr>
        <w:t xml:space="preserve">слуг отказаться от исполнения </w:t>
      </w:r>
      <w:r>
        <w:rPr>
          <w:color w:val="000000" w:themeColor="text1"/>
        </w:rPr>
        <w:t>настоящего д</w:t>
      </w:r>
      <w:r w:rsidRPr="007B293F">
        <w:rPr>
          <w:color w:val="000000" w:themeColor="text1"/>
        </w:rPr>
        <w:t xml:space="preserve">оговора, уплатив Исполнителю часть предусмотренной </w:t>
      </w:r>
      <w:r>
        <w:rPr>
          <w:color w:val="000000" w:themeColor="text1"/>
        </w:rPr>
        <w:t>настоящим д</w:t>
      </w:r>
      <w:r w:rsidRPr="007B293F">
        <w:rPr>
          <w:color w:val="000000" w:themeColor="text1"/>
        </w:rPr>
        <w:t xml:space="preserve">оговором цены, пропорционально части </w:t>
      </w:r>
      <w:r>
        <w:rPr>
          <w:color w:val="000000" w:themeColor="text1"/>
        </w:rPr>
        <w:t>у</w:t>
      </w:r>
      <w:r w:rsidRPr="007B293F">
        <w:rPr>
          <w:color w:val="000000" w:themeColor="text1"/>
        </w:rPr>
        <w:t xml:space="preserve">слуг, оказанных Исполнителем до получения извещения об отказе Заказчика от исполнения </w:t>
      </w:r>
      <w:r>
        <w:rPr>
          <w:color w:val="000000" w:themeColor="text1"/>
        </w:rPr>
        <w:t>настоящего д</w:t>
      </w:r>
      <w:r w:rsidRPr="007B293F">
        <w:rPr>
          <w:color w:val="000000" w:themeColor="text1"/>
        </w:rPr>
        <w:t xml:space="preserve">оговора. При этом Заказчик вправе потребовать от Исполнителя передачи ему результата незавершенной </w:t>
      </w:r>
      <w:r>
        <w:rPr>
          <w:color w:val="000000" w:themeColor="text1"/>
        </w:rPr>
        <w:t>у</w:t>
      </w:r>
      <w:r w:rsidRPr="007B293F">
        <w:rPr>
          <w:color w:val="000000" w:themeColor="text1"/>
        </w:rPr>
        <w:t>слуги с компенсацией Исполнителю произведенных затрат.</w:t>
      </w:r>
    </w:p>
    <w:p w14:paraId="5CA4B7EB"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Обстоятельства, вызванные угрозой распространения </w:t>
      </w:r>
      <w:proofErr w:type="spellStart"/>
      <w:r w:rsidRPr="007B293F">
        <w:rPr>
          <w:color w:val="000000" w:themeColor="text1"/>
        </w:rPr>
        <w:t>коронавирусной</w:t>
      </w:r>
      <w:proofErr w:type="spellEnd"/>
      <w:r w:rsidRPr="007B293F">
        <w:rPr>
          <w:color w:val="000000" w:themeColor="text1"/>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 Исполнитель учитывает логистические сложности, сезонность транспортных сообщений и особенности и ограничения выполнения </w:t>
      </w:r>
      <w:r>
        <w:rPr>
          <w:color w:val="000000" w:themeColor="text1"/>
        </w:rPr>
        <w:t>у</w:t>
      </w:r>
      <w:r w:rsidRPr="007B293F">
        <w:rPr>
          <w:color w:val="000000" w:themeColor="text1"/>
        </w:rPr>
        <w:t>слуг в районе Крайнего Севера.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6309DD2"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В случае намерения расторгнуть договор, каждая из Сторон должна направить другой Стороне предложение о расторжении договора не позднее, чем за 60 (шестьдесят) календарных дней до даты предполагаемого расторжения способом, который позволяет достоверно подтвердить факт получения другой Стороной такого предложения.</w:t>
      </w:r>
    </w:p>
    <w:p w14:paraId="022346E7"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В случае расторжения договора по инициативе и/или по вине Исполнителя (в том числе, в судебном порядке), равно как и признания договора недействительным, Исполнитель должен оплатить Заказчику сумму компенсации за досрочное расторжение договора, которая рассчитывается следующим образом: 30% (тридцать процентов) от </w:t>
      </w:r>
      <w:r>
        <w:rPr>
          <w:color w:val="000000" w:themeColor="text1"/>
        </w:rPr>
        <w:t>стоимости договора</w:t>
      </w:r>
      <w:r w:rsidRPr="007B293F">
        <w:rPr>
          <w:color w:val="000000" w:themeColor="text1"/>
        </w:rPr>
        <w:t xml:space="preserve">, указанного в п. 3.1 </w:t>
      </w:r>
      <w:r>
        <w:rPr>
          <w:color w:val="000000" w:themeColor="text1"/>
        </w:rPr>
        <w:t>настоящего д</w:t>
      </w:r>
      <w:r w:rsidRPr="007B293F">
        <w:rPr>
          <w:color w:val="000000" w:themeColor="text1"/>
        </w:rPr>
        <w:t>оговора.</w:t>
      </w:r>
    </w:p>
    <w:p w14:paraId="1E63B595"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Сумма компенсации, указанная в п. 6.10 </w:t>
      </w:r>
      <w:r>
        <w:rPr>
          <w:color w:val="000000" w:themeColor="text1"/>
        </w:rPr>
        <w:t>настоящего д</w:t>
      </w:r>
      <w:r w:rsidRPr="007B293F">
        <w:rPr>
          <w:color w:val="000000" w:themeColor="text1"/>
        </w:rPr>
        <w:t>оговора, должна быть оплачена в течение 5 (пяти) рабочих дней с момента выставления соответствующего счета Исполнителю.</w:t>
      </w:r>
    </w:p>
    <w:p w14:paraId="7239C84E"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lastRenderedPageBreak/>
        <w:t xml:space="preserve">Оплата компенсации, указанной в п. 6.10 </w:t>
      </w:r>
      <w:r>
        <w:rPr>
          <w:color w:val="000000" w:themeColor="text1"/>
        </w:rPr>
        <w:t>настоящего д</w:t>
      </w:r>
      <w:r w:rsidRPr="007B293F">
        <w:rPr>
          <w:color w:val="000000" w:themeColor="text1"/>
        </w:rPr>
        <w:t xml:space="preserve">оговора, не освобождает Исполнителя от обязанности возместить Заказчику убытки, вызванные расторжением </w:t>
      </w:r>
      <w:r>
        <w:rPr>
          <w:color w:val="000000" w:themeColor="text1"/>
        </w:rPr>
        <w:t>настоящего д</w:t>
      </w:r>
      <w:r w:rsidRPr="007B293F">
        <w:rPr>
          <w:color w:val="000000" w:themeColor="text1"/>
        </w:rPr>
        <w:t xml:space="preserve">оговора, а также оплатить все расходы, понесенные Заказчиком в рамках </w:t>
      </w:r>
      <w:r>
        <w:rPr>
          <w:color w:val="000000" w:themeColor="text1"/>
        </w:rPr>
        <w:t>настоящего д</w:t>
      </w:r>
      <w:r w:rsidRPr="007B293F">
        <w:rPr>
          <w:color w:val="000000" w:themeColor="text1"/>
        </w:rPr>
        <w:t>оговора.</w:t>
      </w:r>
    </w:p>
    <w:p w14:paraId="2DC64B81"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Стороны признают сумму компенсации, подлежащую выплате Заказчику согласно п. 6.10 </w:t>
      </w:r>
      <w:r>
        <w:rPr>
          <w:color w:val="000000" w:themeColor="text1"/>
        </w:rPr>
        <w:t>настоящего д</w:t>
      </w:r>
      <w:r w:rsidRPr="007B293F">
        <w:rPr>
          <w:color w:val="000000" w:themeColor="text1"/>
        </w:rPr>
        <w:t xml:space="preserve">оговора, экономически обоснованной, неразрывно связанной с технологическими и коммерческими процессами оказания </w:t>
      </w:r>
      <w:r>
        <w:rPr>
          <w:color w:val="000000" w:themeColor="text1"/>
        </w:rPr>
        <w:t>у</w:t>
      </w:r>
      <w:r w:rsidRPr="007B293F">
        <w:rPr>
          <w:color w:val="000000" w:themeColor="text1"/>
        </w:rPr>
        <w:t>слуг, который представлял экономический интерес для Заказчика в силу его функциональных свойств.</w:t>
      </w:r>
    </w:p>
    <w:p w14:paraId="2B4B4E62"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Сумма компенсации не является штрафом или иной санкцией за расторжение договора и была рассчитана Сторонами совместно в целях определения суммы расходов Заказчика на подготовку (изыскание ресурсов), заключение и обеспечение технической и коммерческой в</w:t>
      </w:r>
      <w:r>
        <w:rPr>
          <w:color w:val="000000" w:themeColor="text1"/>
        </w:rPr>
        <w:t xml:space="preserve">озможности для проведения </w:t>
      </w:r>
      <w:proofErr w:type="gramStart"/>
      <w:r>
        <w:rPr>
          <w:color w:val="000000" w:themeColor="text1"/>
        </w:rPr>
        <w:t>шеф-</w:t>
      </w:r>
      <w:r w:rsidRPr="007B293F">
        <w:rPr>
          <w:color w:val="000000" w:themeColor="text1"/>
        </w:rPr>
        <w:t>монтажа</w:t>
      </w:r>
      <w:proofErr w:type="gramEnd"/>
      <w:r w:rsidRPr="007B293F">
        <w:rPr>
          <w:color w:val="000000" w:themeColor="text1"/>
        </w:rPr>
        <w:t>, ввода в эксплуатацию и дальнейшего его обслуживания – проведение комплексных испытаний иными лицами, в согласованных Сторонами видах и объемах, в связи с чем не подлежит уменьшению.</w:t>
      </w:r>
    </w:p>
    <w:p w14:paraId="030ADA20"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Если Заказчик расторгает (прекращает) </w:t>
      </w:r>
      <w:r>
        <w:rPr>
          <w:color w:val="000000" w:themeColor="text1"/>
        </w:rPr>
        <w:t>настоящий д</w:t>
      </w:r>
      <w:r w:rsidRPr="007B293F">
        <w:rPr>
          <w:color w:val="000000" w:themeColor="text1"/>
        </w:rPr>
        <w:t xml:space="preserve">оговор посредством отказа от исполнения по причине нарушения Исполнителем принятых обязательств по </w:t>
      </w:r>
      <w:r>
        <w:rPr>
          <w:color w:val="000000" w:themeColor="text1"/>
        </w:rPr>
        <w:t>настоящего д</w:t>
      </w:r>
      <w:r w:rsidRPr="007B293F">
        <w:rPr>
          <w:color w:val="000000" w:themeColor="text1"/>
        </w:rPr>
        <w:t xml:space="preserve">оговору, Исполнитель утрачивает право требовать убытки и /или требование денежной компенсации, вызванные отказом от исполнения </w:t>
      </w:r>
      <w:r>
        <w:rPr>
          <w:color w:val="000000" w:themeColor="text1"/>
        </w:rPr>
        <w:t>настоящего д</w:t>
      </w:r>
      <w:r w:rsidRPr="007B293F">
        <w:rPr>
          <w:color w:val="000000" w:themeColor="text1"/>
        </w:rPr>
        <w:t xml:space="preserve">оговора Заказчиком, в связи с заведомой недобросовестного осуществления права требовать убытки и /или требование денежной компенсации в связи с прекращением </w:t>
      </w:r>
      <w:r>
        <w:rPr>
          <w:color w:val="000000" w:themeColor="text1"/>
        </w:rPr>
        <w:t>настоящего д</w:t>
      </w:r>
      <w:r w:rsidRPr="007B293F">
        <w:rPr>
          <w:color w:val="000000" w:themeColor="text1"/>
        </w:rPr>
        <w:t xml:space="preserve">оговора. </w:t>
      </w:r>
    </w:p>
    <w:p w14:paraId="525EACE7" w14:textId="77777777" w:rsidR="00336E60" w:rsidRDefault="00336E60" w:rsidP="00336E60">
      <w:pPr>
        <w:ind w:firstLine="709"/>
        <w:rPr>
          <w:szCs w:val="24"/>
        </w:rPr>
      </w:pPr>
      <w:r w:rsidRPr="0097625F">
        <w:rPr>
          <w:szCs w:val="24"/>
        </w:rPr>
        <w:t>Для целей применения настоящего пункта, таким нарушением является любое, в том числе и единичное нарушение сроков оказания услуг, задержка любых этапов и разновидности услуг, предусмотренных Техническим заданием и т.д.</w:t>
      </w:r>
    </w:p>
    <w:p w14:paraId="151C0B5D" w14:textId="77777777" w:rsidR="00336E60" w:rsidRPr="007B293F" w:rsidRDefault="00336E60" w:rsidP="003526D9">
      <w:pPr>
        <w:pStyle w:val="211"/>
        <w:numPr>
          <w:ilvl w:val="1"/>
          <w:numId w:val="7"/>
        </w:numPr>
        <w:spacing w:line="276" w:lineRule="auto"/>
        <w:ind w:left="0"/>
        <w:rPr>
          <w:color w:val="000000" w:themeColor="text1"/>
        </w:rPr>
      </w:pPr>
      <w:r w:rsidRPr="007B293F">
        <w:rPr>
          <w:color w:val="000000" w:themeColor="text1"/>
        </w:rPr>
        <w:t xml:space="preserve">Исполнитель вправе отказаться от исполнения </w:t>
      </w:r>
      <w:r>
        <w:rPr>
          <w:color w:val="000000" w:themeColor="text1"/>
        </w:rPr>
        <w:t>настоящего д</w:t>
      </w:r>
      <w:r w:rsidRPr="007B293F">
        <w:rPr>
          <w:color w:val="000000" w:themeColor="text1"/>
        </w:rPr>
        <w:t>оговора в случаях, предусмотренных действующим законодательством.</w:t>
      </w:r>
    </w:p>
    <w:p w14:paraId="6FECB969" w14:textId="77777777" w:rsidR="00336E60" w:rsidRPr="00B77D0D" w:rsidRDefault="00336E60" w:rsidP="003526D9">
      <w:pPr>
        <w:pStyle w:val="11"/>
        <w:numPr>
          <w:ilvl w:val="0"/>
          <w:numId w:val="4"/>
        </w:numPr>
        <w:spacing w:before="200" w:after="200" w:line="276" w:lineRule="auto"/>
        <w:jc w:val="center"/>
        <w:rPr>
          <w:rFonts w:cs="Times New Roman"/>
          <w:szCs w:val="24"/>
        </w:rPr>
      </w:pPr>
      <w:r w:rsidRPr="00B77D0D">
        <w:rPr>
          <w:rFonts w:cs="Times New Roman"/>
          <w:szCs w:val="24"/>
        </w:rPr>
        <w:t>ФОРС-МАЖОР</w:t>
      </w:r>
    </w:p>
    <w:p w14:paraId="6791EE0C" w14:textId="77777777" w:rsidR="00336E60" w:rsidRPr="00B77D0D" w:rsidRDefault="00336E60" w:rsidP="003526D9">
      <w:pPr>
        <w:pStyle w:val="211"/>
        <w:numPr>
          <w:ilvl w:val="1"/>
          <w:numId w:val="7"/>
        </w:numPr>
        <w:spacing w:line="276" w:lineRule="auto"/>
        <w:ind w:left="0"/>
        <w:rPr>
          <w:color w:val="000000" w:themeColor="text1"/>
        </w:rPr>
      </w:pPr>
      <w:r w:rsidRPr="00B77D0D">
        <w:rPr>
          <w:color w:val="000000" w:themeColor="text1"/>
        </w:rPr>
        <w:t xml:space="preserve">Стороны освобождаются от ответственности за полное или частичное неисполнение своих обязательств по </w:t>
      </w:r>
      <w:r>
        <w:rPr>
          <w:color w:val="000000" w:themeColor="text1"/>
        </w:rPr>
        <w:t>настоящему д</w:t>
      </w:r>
      <w:r w:rsidRPr="00B77D0D">
        <w:rPr>
          <w:color w:val="000000" w:themeColor="text1"/>
        </w:rPr>
        <w:t xml:space="preserve">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w:t>
      </w:r>
      <w:r>
        <w:rPr>
          <w:color w:val="000000" w:themeColor="text1"/>
        </w:rPr>
        <w:t>настоящему д</w:t>
      </w:r>
      <w:r w:rsidRPr="00B77D0D">
        <w:rPr>
          <w:color w:val="000000" w:themeColor="text1"/>
        </w:rPr>
        <w:t xml:space="preserve">оговору, а также других чрезвычайных обстоятельств, которые возникли после заключения </w:t>
      </w:r>
      <w:r>
        <w:rPr>
          <w:color w:val="000000" w:themeColor="text1"/>
        </w:rPr>
        <w:t>настоящего д</w:t>
      </w:r>
      <w:r w:rsidRPr="00B77D0D">
        <w:rPr>
          <w:color w:val="000000" w:themeColor="text1"/>
        </w:rPr>
        <w:t>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64663AC4" w14:textId="77777777" w:rsidR="00336E60" w:rsidRPr="00B77D0D" w:rsidRDefault="00336E60" w:rsidP="003526D9">
      <w:pPr>
        <w:pStyle w:val="211"/>
        <w:numPr>
          <w:ilvl w:val="1"/>
          <w:numId w:val="7"/>
        </w:numPr>
        <w:spacing w:line="276" w:lineRule="auto"/>
        <w:ind w:left="0"/>
        <w:rPr>
          <w:color w:val="000000" w:themeColor="text1"/>
        </w:rPr>
      </w:pPr>
      <w:r w:rsidRPr="00B77D0D">
        <w:rPr>
          <w:color w:val="000000" w:themeColor="text1"/>
        </w:rPr>
        <w:t xml:space="preserve">При наступлении таких обстоятельств, срок исполнения обязательств по </w:t>
      </w:r>
      <w:r>
        <w:rPr>
          <w:color w:val="000000" w:themeColor="text1"/>
        </w:rPr>
        <w:t>настоящему д</w:t>
      </w:r>
      <w:r w:rsidRPr="00B77D0D">
        <w:rPr>
          <w:color w:val="000000" w:themeColor="text1"/>
        </w:rPr>
        <w:t xml:space="preserve">оговору отодвигается соразмерно времени действия данных обстоятельств, поскольку эти обстоятельства значительно влияют на исполнение </w:t>
      </w:r>
      <w:r>
        <w:rPr>
          <w:color w:val="000000" w:themeColor="text1"/>
        </w:rPr>
        <w:t>настоящего д</w:t>
      </w:r>
      <w:r w:rsidRPr="00B77D0D">
        <w:rPr>
          <w:color w:val="000000" w:themeColor="text1"/>
        </w:rPr>
        <w:t>оговора в срок.</w:t>
      </w:r>
    </w:p>
    <w:p w14:paraId="40E96D6F" w14:textId="77777777" w:rsidR="00336E60" w:rsidRPr="00B77D0D" w:rsidRDefault="00336E60" w:rsidP="003526D9">
      <w:pPr>
        <w:pStyle w:val="211"/>
        <w:numPr>
          <w:ilvl w:val="1"/>
          <w:numId w:val="7"/>
        </w:numPr>
        <w:spacing w:line="276" w:lineRule="auto"/>
        <w:ind w:left="0"/>
        <w:rPr>
          <w:color w:val="000000" w:themeColor="text1"/>
        </w:rPr>
      </w:pPr>
      <w:r w:rsidRPr="00B77D0D">
        <w:rPr>
          <w:color w:val="000000" w:themeColor="text1"/>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56181B4E" w14:textId="77777777" w:rsidR="00336E60" w:rsidRPr="00B77D0D" w:rsidRDefault="00336E60" w:rsidP="003526D9">
      <w:pPr>
        <w:pStyle w:val="211"/>
        <w:numPr>
          <w:ilvl w:val="1"/>
          <w:numId w:val="7"/>
        </w:numPr>
        <w:spacing w:line="276" w:lineRule="auto"/>
        <w:ind w:left="0"/>
        <w:rPr>
          <w:color w:val="000000" w:themeColor="text1"/>
        </w:rPr>
      </w:pPr>
      <w:r w:rsidRPr="00B77D0D">
        <w:rPr>
          <w:color w:val="000000" w:themeColor="text1"/>
        </w:rPr>
        <w:lastRenderedPageBreak/>
        <w:t>Если обстоятельства, указанные в п. 7.1</w:t>
      </w:r>
      <w:r>
        <w:rPr>
          <w:color w:val="000000" w:themeColor="text1"/>
        </w:rPr>
        <w:t>.</w:t>
      </w:r>
      <w:r w:rsidRPr="00B77D0D">
        <w:rPr>
          <w:color w:val="000000" w:themeColor="text1"/>
        </w:rPr>
        <w:t xml:space="preserve"> </w:t>
      </w:r>
      <w:r>
        <w:rPr>
          <w:color w:val="000000" w:themeColor="text1"/>
        </w:rPr>
        <w:t>настоящего д</w:t>
      </w:r>
      <w:r w:rsidRPr="00B77D0D">
        <w:rPr>
          <w:color w:val="000000" w:themeColor="text1"/>
        </w:rPr>
        <w:t xml:space="preserve">оговора, будут длиться более двух календарных месяцев, с даты, соответствующего уведомления, каждая из Сторон вправе расторгнуть </w:t>
      </w:r>
      <w:r>
        <w:rPr>
          <w:color w:val="000000" w:themeColor="text1"/>
        </w:rPr>
        <w:t>настоящий д</w:t>
      </w:r>
      <w:r w:rsidRPr="00B77D0D">
        <w:rPr>
          <w:color w:val="000000" w:themeColor="text1"/>
        </w:rPr>
        <w:t>оговор без требования возмещения убытков, понесенных в связи с наступлением таких обстоятельств.</w:t>
      </w:r>
    </w:p>
    <w:p w14:paraId="75DC7352" w14:textId="77777777" w:rsidR="00336E60" w:rsidRPr="00B77D0D" w:rsidRDefault="00336E60" w:rsidP="003526D9">
      <w:pPr>
        <w:pStyle w:val="211"/>
        <w:numPr>
          <w:ilvl w:val="1"/>
          <w:numId w:val="7"/>
        </w:numPr>
        <w:spacing w:line="276" w:lineRule="auto"/>
        <w:ind w:left="0"/>
        <w:rPr>
          <w:color w:val="000000" w:themeColor="text1"/>
        </w:rPr>
      </w:pPr>
      <w:r w:rsidRPr="00B77D0D">
        <w:rPr>
          <w:color w:val="000000" w:themeColor="text1"/>
        </w:rPr>
        <w:t xml:space="preserve">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w:t>
      </w:r>
      <w:r>
        <w:rPr>
          <w:color w:val="000000" w:themeColor="text1"/>
        </w:rPr>
        <w:t>настоящему д</w:t>
      </w:r>
      <w:r w:rsidRPr="00B77D0D">
        <w:rPr>
          <w:color w:val="000000" w:themeColor="text1"/>
        </w:rPr>
        <w:t>оговору.</w:t>
      </w:r>
    </w:p>
    <w:p w14:paraId="4480910E" w14:textId="77777777" w:rsidR="00565F05" w:rsidRPr="00B77D0D" w:rsidRDefault="00565F05" w:rsidP="003526D9">
      <w:pPr>
        <w:pStyle w:val="11"/>
        <w:numPr>
          <w:ilvl w:val="0"/>
          <w:numId w:val="4"/>
        </w:numPr>
        <w:spacing w:before="200" w:after="200" w:line="276" w:lineRule="auto"/>
        <w:jc w:val="center"/>
        <w:rPr>
          <w:rFonts w:cs="Times New Roman"/>
          <w:szCs w:val="24"/>
        </w:rPr>
      </w:pPr>
      <w:r w:rsidRPr="00B77D0D">
        <w:rPr>
          <w:rFonts w:cs="Times New Roman"/>
          <w:szCs w:val="24"/>
        </w:rPr>
        <w:t>ГАРАНТИЙНЫЕ ОБЯЗАТЕЛЬСТВА</w:t>
      </w:r>
    </w:p>
    <w:p w14:paraId="1349A2A0"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Исполнитель гарантирует отсутствие договорных и иных отношений с третьими лицами, которые могли бы оказать влияние на проведение и результат или процесс оказания </w:t>
      </w:r>
      <w:r>
        <w:rPr>
          <w:color w:val="000000" w:themeColor="text1"/>
        </w:rPr>
        <w:t>у</w:t>
      </w:r>
      <w:r w:rsidRPr="00B77D0D">
        <w:rPr>
          <w:color w:val="000000" w:themeColor="text1"/>
        </w:rPr>
        <w:t xml:space="preserve">слуг. Исполнитель гарантирует свою научную, техническую и материальную независимость в ходе исполнения </w:t>
      </w:r>
      <w:r>
        <w:rPr>
          <w:color w:val="000000" w:themeColor="text1"/>
        </w:rPr>
        <w:t>настоящего д</w:t>
      </w:r>
      <w:r w:rsidRPr="00B77D0D">
        <w:rPr>
          <w:color w:val="000000" w:themeColor="text1"/>
        </w:rPr>
        <w:t>оговора.</w:t>
      </w:r>
    </w:p>
    <w:p w14:paraId="0AF0941E"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Исполнитель гарантирует, что он является надлежащим исполнителем (лицом, имеющим должную аккредитацию (лицензия, членство СРО наличие иного необходимого допуска) квалификацию, опыт, и материально технические ресурсы) для оказания </w:t>
      </w:r>
      <w:r>
        <w:rPr>
          <w:color w:val="000000" w:themeColor="text1"/>
        </w:rPr>
        <w:t>у</w:t>
      </w:r>
      <w:r w:rsidRPr="00B77D0D">
        <w:rPr>
          <w:color w:val="000000" w:themeColor="text1"/>
        </w:rPr>
        <w:t xml:space="preserve">слуг, самостоятельно в полном объеме. Исполнитель также гарантирует, что оказание </w:t>
      </w:r>
      <w:r>
        <w:rPr>
          <w:color w:val="000000" w:themeColor="text1"/>
        </w:rPr>
        <w:t>у</w:t>
      </w:r>
      <w:r w:rsidRPr="00B77D0D">
        <w:rPr>
          <w:color w:val="000000" w:themeColor="text1"/>
        </w:rPr>
        <w:t>слуг не несет ответственность Заказчика перед третьими лицами.</w:t>
      </w:r>
    </w:p>
    <w:p w14:paraId="4A6EFB05"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Гарантийный срок на оказанные </w:t>
      </w:r>
      <w:r>
        <w:rPr>
          <w:color w:val="000000" w:themeColor="text1"/>
        </w:rPr>
        <w:t>у</w:t>
      </w:r>
      <w:r w:rsidRPr="00B77D0D">
        <w:rPr>
          <w:color w:val="000000" w:themeColor="text1"/>
        </w:rPr>
        <w:t xml:space="preserve">слуги должен составлять не менее 24 месяцев и начинает исчисляться со дня подписания </w:t>
      </w:r>
      <w:r>
        <w:rPr>
          <w:color w:val="000000" w:themeColor="text1"/>
        </w:rPr>
        <w:t>а</w:t>
      </w:r>
      <w:r w:rsidRPr="00B77D0D">
        <w:rPr>
          <w:color w:val="000000" w:themeColor="text1"/>
        </w:rPr>
        <w:t xml:space="preserve">кта оказанных услуг. Если законом не установлены иные гарантийные сроки, превышающие запрашиваемый гарантийный срок на оказание </w:t>
      </w:r>
      <w:r>
        <w:rPr>
          <w:color w:val="000000" w:themeColor="text1"/>
        </w:rPr>
        <w:t>у</w:t>
      </w:r>
      <w:r w:rsidRPr="00B77D0D">
        <w:rPr>
          <w:color w:val="000000" w:themeColor="text1"/>
        </w:rPr>
        <w:t xml:space="preserve">слуг, то гарантийный срок устанавливается продолжительностью не менее срока, установленного </w:t>
      </w:r>
      <w:r>
        <w:rPr>
          <w:color w:val="000000" w:themeColor="text1"/>
        </w:rPr>
        <w:t>з</w:t>
      </w:r>
      <w:r w:rsidRPr="00B77D0D">
        <w:rPr>
          <w:color w:val="000000" w:themeColor="text1"/>
        </w:rPr>
        <w:t>аконом.</w:t>
      </w:r>
    </w:p>
    <w:p w14:paraId="1EA0CA88"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Гарантийный срок на оказанные </w:t>
      </w:r>
      <w:r>
        <w:rPr>
          <w:color w:val="000000" w:themeColor="text1"/>
        </w:rPr>
        <w:t>у</w:t>
      </w:r>
      <w:r w:rsidRPr="00B77D0D">
        <w:rPr>
          <w:color w:val="000000" w:themeColor="text1"/>
        </w:rPr>
        <w:t xml:space="preserve">слуги за промежуточный период должен считаться равным, гарантийному сроку, установленному на все </w:t>
      </w:r>
      <w:r>
        <w:rPr>
          <w:color w:val="000000" w:themeColor="text1"/>
        </w:rPr>
        <w:t>у</w:t>
      </w:r>
      <w:r w:rsidRPr="00B77D0D">
        <w:rPr>
          <w:color w:val="000000" w:themeColor="text1"/>
        </w:rPr>
        <w:t>слуги (если иное не установлено Законом).</w:t>
      </w:r>
    </w:p>
    <w:p w14:paraId="19868379"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Исполнитель гарантирует качество оказанных услуг, </w:t>
      </w:r>
      <w:r>
        <w:rPr>
          <w:color w:val="000000" w:themeColor="text1"/>
        </w:rPr>
        <w:t>у</w:t>
      </w:r>
      <w:r w:rsidRPr="00B77D0D">
        <w:rPr>
          <w:color w:val="000000" w:themeColor="text1"/>
        </w:rPr>
        <w:t xml:space="preserve">слуги соответствуют требованиям </w:t>
      </w:r>
      <w:r>
        <w:rPr>
          <w:color w:val="000000" w:themeColor="text1"/>
        </w:rPr>
        <w:t>настоящего д</w:t>
      </w:r>
      <w:r w:rsidRPr="00B77D0D">
        <w:rPr>
          <w:color w:val="000000" w:themeColor="text1"/>
        </w:rPr>
        <w:t>оговора, подтверждаться соответствующими документами установленного образца, а также гарантией, что оказанные услуги и результат по услугам учитывают эксплуатацию в условиях Крайнего Севера, при экстремально низких температурах.</w:t>
      </w:r>
    </w:p>
    <w:p w14:paraId="586E780C"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Исполнитель гарантирует, что исполнение своих обязательств по </w:t>
      </w:r>
      <w:r>
        <w:rPr>
          <w:color w:val="000000" w:themeColor="text1"/>
        </w:rPr>
        <w:t>настоящему д</w:t>
      </w:r>
      <w:r w:rsidRPr="00B77D0D">
        <w:rPr>
          <w:color w:val="000000" w:themeColor="text1"/>
        </w:rPr>
        <w:t>оговору будет осуществлено без нарушения исключительных прав других лиц.</w:t>
      </w:r>
    </w:p>
    <w:p w14:paraId="21003BF4"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Исполнитель гарантирует, что к нему не будут применены меры материальной ответственности по искам третьих лиц в отношении нарушения законодательства РФ при </w:t>
      </w:r>
      <w:r>
        <w:rPr>
          <w:color w:val="000000" w:themeColor="text1"/>
        </w:rPr>
        <w:t>оказании у</w:t>
      </w:r>
      <w:r w:rsidRPr="00B77D0D">
        <w:rPr>
          <w:color w:val="000000" w:themeColor="text1"/>
        </w:rPr>
        <w:t xml:space="preserve">слуг, указанных в п. </w:t>
      </w:r>
      <w:r>
        <w:rPr>
          <w:color w:val="000000" w:themeColor="text1"/>
        </w:rPr>
        <w:t>1.1</w:t>
      </w:r>
      <w:r w:rsidRPr="00B77D0D">
        <w:rPr>
          <w:color w:val="000000" w:themeColor="text1"/>
        </w:rPr>
        <w:t xml:space="preserve">. </w:t>
      </w:r>
      <w:r>
        <w:rPr>
          <w:color w:val="000000" w:themeColor="text1"/>
        </w:rPr>
        <w:t>настоящего д</w:t>
      </w:r>
      <w:r w:rsidRPr="00B77D0D">
        <w:rPr>
          <w:color w:val="000000" w:themeColor="text1"/>
        </w:rPr>
        <w:t>оговора.</w:t>
      </w:r>
    </w:p>
    <w:p w14:paraId="2108C015"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Исполнитель гарантирует надлежащее качество оборудования, материалов и иных ресурсов, используемых в ходе выполнения </w:t>
      </w:r>
      <w:r>
        <w:rPr>
          <w:color w:val="000000" w:themeColor="text1"/>
        </w:rPr>
        <w:t>у</w:t>
      </w:r>
      <w:r w:rsidRPr="00B77D0D">
        <w:rPr>
          <w:color w:val="000000" w:themeColor="text1"/>
        </w:rPr>
        <w:t>слуг, учитывая конечную эксплуатацию в условиях Крайнего Севера.</w:t>
      </w:r>
    </w:p>
    <w:p w14:paraId="67BDA132"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 xml:space="preserve">Гарантийные обязательства, установленные </w:t>
      </w:r>
      <w:r>
        <w:rPr>
          <w:color w:val="000000" w:themeColor="text1"/>
        </w:rPr>
        <w:t>настоящим д</w:t>
      </w:r>
      <w:r w:rsidRPr="00B77D0D">
        <w:rPr>
          <w:color w:val="000000" w:themeColor="text1"/>
        </w:rPr>
        <w:t xml:space="preserve">оговором, сохраняются в случае расторжения и/или прекращения срока действия </w:t>
      </w:r>
      <w:r>
        <w:rPr>
          <w:color w:val="000000" w:themeColor="text1"/>
        </w:rPr>
        <w:t>настоящего д</w:t>
      </w:r>
      <w:r w:rsidRPr="00B77D0D">
        <w:rPr>
          <w:color w:val="000000" w:themeColor="text1"/>
        </w:rPr>
        <w:t>оговора.</w:t>
      </w:r>
    </w:p>
    <w:p w14:paraId="70DDE483"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lastRenderedPageBreak/>
        <w:t xml:space="preserve">Заказчик вправе проводить дополнительную экспертизу оказанных </w:t>
      </w:r>
      <w:r>
        <w:rPr>
          <w:color w:val="000000" w:themeColor="text1"/>
        </w:rPr>
        <w:t>у</w:t>
      </w:r>
      <w:r w:rsidRPr="00B77D0D">
        <w:rPr>
          <w:color w:val="000000" w:themeColor="text1"/>
        </w:rPr>
        <w:t xml:space="preserve">слуг в период действия гарантийного срока. </w:t>
      </w:r>
    </w:p>
    <w:p w14:paraId="0B945E45" w14:textId="77777777" w:rsidR="00565F05" w:rsidRPr="00B77D0D" w:rsidRDefault="00565F05" w:rsidP="003526D9">
      <w:pPr>
        <w:pStyle w:val="211"/>
        <w:numPr>
          <w:ilvl w:val="1"/>
          <w:numId w:val="7"/>
        </w:numPr>
        <w:spacing w:line="276" w:lineRule="auto"/>
        <w:ind w:left="0"/>
        <w:rPr>
          <w:color w:val="000000" w:themeColor="text1"/>
        </w:rPr>
      </w:pPr>
      <w:r w:rsidRPr="00B77D0D">
        <w:rPr>
          <w:color w:val="000000" w:themeColor="text1"/>
        </w:rPr>
        <w:t>Исполнитель гарантирует,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14:paraId="55F1271A" w14:textId="77777777" w:rsidR="00565F05" w:rsidRPr="001C0910" w:rsidRDefault="00565F05" w:rsidP="00565F05">
      <w:pPr>
        <w:pStyle w:val="4"/>
        <w:spacing w:line="276" w:lineRule="auto"/>
      </w:pPr>
      <w:r w:rsidRPr="001C0910">
        <w:t xml:space="preserve">В соответствии со ст. 406.1 ГК РФ Исполнитель обязан возместить </w:t>
      </w:r>
      <w:r>
        <w:t>Заказчику</w:t>
      </w:r>
      <w:r w:rsidRPr="001C0910">
        <w:t xml:space="preserve"> любые имущественные потери, возникшие в результате предъявления к </w:t>
      </w:r>
      <w:r>
        <w:t>Заказчику</w:t>
      </w:r>
      <w:r w:rsidRPr="001C0910">
        <w:t xml:space="preserve"> претензий со стороны налоговых органов по причине невыполнения обязанностей, предусмотренных Налоговым Кодексом Российской Федерации </w:t>
      </w:r>
      <w:r>
        <w:t>Исполнителем</w:t>
      </w:r>
      <w:r w:rsidRPr="001C0910">
        <w:t>.</w:t>
      </w:r>
    </w:p>
    <w:p w14:paraId="1F75E677" w14:textId="77777777" w:rsidR="00565F05" w:rsidRPr="001C0910" w:rsidRDefault="00565F05" w:rsidP="00565F05">
      <w:pPr>
        <w:pStyle w:val="4"/>
        <w:spacing w:line="276" w:lineRule="auto"/>
      </w:pPr>
      <w:r w:rsidRPr="001C0910">
        <w:t xml:space="preserve">В случае, если по результатам изучения составленных либо предоставленных Исполнителем документов, связанных с оказанием </w:t>
      </w:r>
      <w:r>
        <w:t>у</w:t>
      </w:r>
      <w:r w:rsidRPr="001C0910">
        <w:t xml:space="preserve">слуг по </w:t>
      </w:r>
      <w:r>
        <w:rPr>
          <w:color w:val="000000" w:themeColor="text1"/>
        </w:rPr>
        <w:t xml:space="preserve">настоящему </w:t>
      </w:r>
      <w:r>
        <w:t>д</w:t>
      </w:r>
      <w:r w:rsidRPr="001C0910">
        <w:t xml:space="preserve">оговору, налоговые органы откажут Исполнителю в предоставлении вычетов по НДС, в признании расходов для целей исчисления базы по налогу на прибыль или установят факт нарушения закона и привлекут Исполнителя к ответственности в виде доначисления налога, взыскания штрафа или иной ответственности, Исполнитель обязуется возместить Заказчику все связанные с данными обстоятельствами убытки, компенсировать Заказчику уплаченные денежные средства в регрессном порядке. В состав убытков включаются суммы не возмещенного НДС и </w:t>
      </w:r>
      <w:proofErr w:type="spellStart"/>
      <w:r>
        <w:t>до</w:t>
      </w:r>
      <w:r w:rsidRPr="001C0910">
        <w:t>начисленного</w:t>
      </w:r>
      <w:proofErr w:type="spellEnd"/>
      <w:r w:rsidRPr="001C0910">
        <w:t xml:space="preserve"> налога на прибыль, а также суммы пеней и штрафов за нарушение требований налогового законодательства, иные связанные с недобросовестностью Исполнителя непризнанные налоговой службой суммы и потери. Указанные условия являются заверением Исполнителя и являются существенным условием </w:t>
      </w:r>
      <w:r>
        <w:rPr>
          <w:color w:val="000000" w:themeColor="text1"/>
        </w:rPr>
        <w:t xml:space="preserve">настоящего </w:t>
      </w:r>
      <w:r>
        <w:t>д</w:t>
      </w:r>
      <w:r w:rsidRPr="001C0910">
        <w:t xml:space="preserve">оговора. </w:t>
      </w:r>
    </w:p>
    <w:p w14:paraId="09172ACA" w14:textId="77777777" w:rsidR="00565F05" w:rsidRPr="00EF7D91" w:rsidRDefault="00565F05" w:rsidP="003526D9">
      <w:pPr>
        <w:pStyle w:val="211"/>
        <w:numPr>
          <w:ilvl w:val="1"/>
          <w:numId w:val="7"/>
        </w:numPr>
        <w:spacing w:line="276" w:lineRule="auto"/>
        <w:ind w:left="0"/>
        <w:rPr>
          <w:color w:val="000000" w:themeColor="text1"/>
        </w:rPr>
      </w:pPr>
      <w:r w:rsidRPr="00EF7D91">
        <w:rPr>
          <w:color w:val="000000" w:themeColor="text1"/>
        </w:rPr>
        <w:t>Исполнитель гарантирует:</w:t>
      </w:r>
    </w:p>
    <w:p w14:paraId="58D14CC4" w14:textId="77777777" w:rsidR="00565F05" w:rsidRPr="00EF7D91" w:rsidRDefault="00565F05" w:rsidP="003526D9">
      <w:pPr>
        <w:pStyle w:val="4"/>
        <w:numPr>
          <w:ilvl w:val="0"/>
          <w:numId w:val="8"/>
        </w:numPr>
        <w:spacing w:line="276" w:lineRule="auto"/>
      </w:pPr>
      <w:r w:rsidRPr="00EF7D91">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707ADCAF" w14:textId="77777777" w:rsidR="00565F05" w:rsidRPr="00EF7D91" w:rsidRDefault="00565F05" w:rsidP="003526D9">
      <w:pPr>
        <w:pStyle w:val="4"/>
        <w:numPr>
          <w:ilvl w:val="0"/>
          <w:numId w:val="8"/>
        </w:numPr>
        <w:spacing w:line="276" w:lineRule="auto"/>
      </w:pPr>
      <w:r w:rsidRPr="00EF7D91">
        <w:t xml:space="preserve">качество оказываемых всех </w:t>
      </w:r>
      <w:r>
        <w:t>у</w:t>
      </w:r>
      <w:r w:rsidRPr="00EF7D91">
        <w:t>слуг в соответствии с действующими нормами и правилами;</w:t>
      </w:r>
    </w:p>
    <w:p w14:paraId="34710B7A" w14:textId="77777777" w:rsidR="00565F05" w:rsidRPr="00EF7D91" w:rsidRDefault="00565F05" w:rsidP="003526D9">
      <w:pPr>
        <w:pStyle w:val="4"/>
        <w:numPr>
          <w:ilvl w:val="0"/>
          <w:numId w:val="8"/>
        </w:numPr>
        <w:spacing w:line="276" w:lineRule="auto"/>
      </w:pPr>
      <w:r w:rsidRPr="00EF7D91">
        <w:t>устранение всех недостатков и дефектов, выявленных в гарантийный срок, за свой счет.</w:t>
      </w:r>
    </w:p>
    <w:p w14:paraId="6FD2225B" w14:textId="77777777" w:rsidR="00565F05" w:rsidRPr="00EF7D91" w:rsidRDefault="00565F05" w:rsidP="003526D9">
      <w:pPr>
        <w:pStyle w:val="211"/>
        <w:numPr>
          <w:ilvl w:val="1"/>
          <w:numId w:val="7"/>
        </w:numPr>
        <w:spacing w:line="276" w:lineRule="auto"/>
        <w:ind w:left="0"/>
        <w:rPr>
          <w:color w:val="000000" w:themeColor="text1"/>
        </w:rPr>
      </w:pPr>
      <w:r w:rsidRPr="00EF7D91">
        <w:rPr>
          <w:color w:val="000000" w:themeColor="text1"/>
        </w:rPr>
        <w:t>После получения уведомления о наступлении гарантийного случая, Исполнитель должен в течение 5 (пяти) рабочих дней информировать Заказчика о принятии мер по устранению выявленных дефектов. Исполнитель в максимально возможный короткий срок, указанный или согласованный с Заказчиком, производит устранение выявленных дефектов собственными или привлеченными силами за свой счет.</w:t>
      </w:r>
    </w:p>
    <w:p w14:paraId="6B7CF17F" w14:textId="77777777" w:rsidR="00565F05" w:rsidRPr="00EF7D91" w:rsidRDefault="00565F05" w:rsidP="003526D9">
      <w:pPr>
        <w:pStyle w:val="211"/>
        <w:numPr>
          <w:ilvl w:val="1"/>
          <w:numId w:val="7"/>
        </w:numPr>
        <w:spacing w:line="276" w:lineRule="auto"/>
        <w:ind w:left="0"/>
        <w:rPr>
          <w:color w:val="000000" w:themeColor="text1"/>
        </w:rPr>
      </w:pPr>
      <w:r w:rsidRPr="00EF7D91">
        <w:rPr>
          <w:color w:val="000000" w:themeColor="text1"/>
        </w:rPr>
        <w:t>В случае уклонения Исполнителя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Исполнителю требование к оплате стоимости, равную произведенным затратам на устранение дефектов.</w:t>
      </w:r>
    </w:p>
    <w:p w14:paraId="33497978" w14:textId="77777777" w:rsidR="00565F05" w:rsidRPr="00EF7D91" w:rsidRDefault="00565F05" w:rsidP="003526D9">
      <w:pPr>
        <w:pStyle w:val="211"/>
        <w:numPr>
          <w:ilvl w:val="1"/>
          <w:numId w:val="7"/>
        </w:numPr>
        <w:spacing w:line="276" w:lineRule="auto"/>
        <w:ind w:left="0"/>
        <w:rPr>
          <w:color w:val="000000" w:themeColor="text1"/>
        </w:rPr>
      </w:pPr>
      <w:r w:rsidRPr="00EF7D91">
        <w:rPr>
          <w:color w:val="000000" w:themeColor="text1"/>
        </w:rPr>
        <w:t xml:space="preserve">Если в течение гарантийного срока эксплуатации Объекта, на котором Исполнителем оказывались услуги, в зависимости от того, что применимо, произойдет </w:t>
      </w:r>
      <w:r w:rsidRPr="00EF7D91">
        <w:rPr>
          <w:color w:val="000000" w:themeColor="text1"/>
        </w:rPr>
        <w:lastRenderedPageBreak/>
        <w:t xml:space="preserve">поломка, авария, Сторонами проводится техническое расследование в порядке, предусмотренном законом и внутренними положениями Заказчика. </w:t>
      </w:r>
    </w:p>
    <w:p w14:paraId="24C5AC77" w14:textId="77777777" w:rsidR="00565F05" w:rsidRPr="00EF7D91" w:rsidRDefault="00565F05" w:rsidP="003526D9">
      <w:pPr>
        <w:pStyle w:val="211"/>
        <w:numPr>
          <w:ilvl w:val="1"/>
          <w:numId w:val="7"/>
        </w:numPr>
        <w:spacing w:line="276" w:lineRule="auto"/>
        <w:ind w:left="0"/>
        <w:rPr>
          <w:color w:val="000000" w:themeColor="text1"/>
        </w:rPr>
      </w:pPr>
      <w:r w:rsidRPr="00EF7D91">
        <w:rPr>
          <w:color w:val="000000" w:themeColor="text1"/>
        </w:rPr>
        <w:t>В случае, если в ходе технического расследования будет установлено, что данная поломка, авария произошла в результате действия (бездействия) Исполнителя, последний возмещает понесенные Заказчиком убытки.</w:t>
      </w:r>
    </w:p>
    <w:p w14:paraId="2B3841DE" w14:textId="77777777" w:rsidR="00565F05" w:rsidRPr="00DE5728" w:rsidRDefault="00565F05" w:rsidP="00565F05">
      <w:pPr>
        <w:pStyle w:val="4"/>
        <w:spacing w:before="200" w:after="200" w:line="276" w:lineRule="auto"/>
        <w:rPr>
          <w:i/>
          <w:color w:val="00B050"/>
        </w:rPr>
      </w:pPr>
      <w:permStart w:id="293274407" w:edGrp="everyone"/>
      <w:r w:rsidRPr="00DE5728">
        <w:rPr>
          <w:i/>
          <w:color w:val="00B050"/>
        </w:rPr>
        <w:t>В случае если в документации о закупке предусмотрено требование к обеспечению исполнения договора, то необходимо добавить данный раздел «ОБЕСПЕЧЕНИЕ ИСПОЛНЕНИЯ ДОГОВОРА»</w:t>
      </w:r>
    </w:p>
    <w:p w14:paraId="284399B2" w14:textId="77777777" w:rsidR="00565F05" w:rsidRPr="00DE5728" w:rsidRDefault="00565F05" w:rsidP="003526D9">
      <w:pPr>
        <w:pStyle w:val="11"/>
        <w:numPr>
          <w:ilvl w:val="0"/>
          <w:numId w:val="4"/>
        </w:numPr>
        <w:spacing w:before="200" w:after="200" w:line="276" w:lineRule="auto"/>
        <w:jc w:val="center"/>
        <w:rPr>
          <w:szCs w:val="24"/>
        </w:rPr>
      </w:pPr>
      <w:r w:rsidRPr="00DE5728">
        <w:rPr>
          <w:szCs w:val="24"/>
        </w:rPr>
        <w:t>ОБЕСПЕЧЕНИЕ ИСПОЛНЕНИЯ ДОГОВОРА</w:t>
      </w:r>
    </w:p>
    <w:p w14:paraId="446C1668" w14:textId="2F975BD2" w:rsidR="00565F05" w:rsidRPr="00D72DCC" w:rsidRDefault="00565F05" w:rsidP="003526D9">
      <w:pPr>
        <w:pStyle w:val="211"/>
        <w:numPr>
          <w:ilvl w:val="1"/>
          <w:numId w:val="7"/>
        </w:numPr>
        <w:spacing w:line="276" w:lineRule="auto"/>
        <w:ind w:left="0"/>
        <w:rPr>
          <w:color w:val="000000"/>
        </w:rPr>
      </w:pPr>
      <w:r w:rsidRPr="00D72DCC">
        <w:rPr>
          <w:color w:val="000000"/>
        </w:rPr>
        <w:t xml:space="preserve">Обязательства </w:t>
      </w:r>
      <w:r>
        <w:rPr>
          <w:color w:val="000000"/>
        </w:rPr>
        <w:t>Исполнителя</w:t>
      </w:r>
      <w:r w:rsidRPr="00D72DCC">
        <w:rPr>
          <w:color w:val="000000"/>
        </w:rPr>
        <w:t xml:space="preserve">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w:t>
      </w:r>
      <w:r>
        <w:rPr>
          <w:color w:val="000000"/>
        </w:rPr>
        <w:t> / независимой</w:t>
      </w:r>
      <w:r w:rsidRPr="00D72DCC">
        <w:rPr>
          <w:color w:val="000000"/>
        </w:rPr>
        <w:t xml:space="preserve"> гарантии, соответствующей требованиям документации о закупке, по результатам, которой заключается настоящий договор.</w:t>
      </w:r>
    </w:p>
    <w:p w14:paraId="01A47E55" w14:textId="03E568E1" w:rsidR="00565F05" w:rsidRPr="00D72DCC" w:rsidRDefault="00565F05" w:rsidP="003526D9">
      <w:pPr>
        <w:pStyle w:val="211"/>
        <w:numPr>
          <w:ilvl w:val="1"/>
          <w:numId w:val="7"/>
        </w:numPr>
        <w:spacing w:line="276" w:lineRule="auto"/>
        <w:ind w:left="0"/>
        <w:rPr>
          <w:color w:val="000000"/>
        </w:rPr>
      </w:pPr>
      <w:r w:rsidRPr="00D72DCC">
        <w:rPr>
          <w:color w:val="000000"/>
        </w:rPr>
        <w:t xml:space="preserve">Способ обеспечения исполнения настоящего договора определяется </w:t>
      </w:r>
      <w:r>
        <w:rPr>
          <w:color w:val="000000"/>
        </w:rPr>
        <w:t>Исполнителем</w:t>
      </w:r>
      <w:r w:rsidRPr="00D72DCC">
        <w:rPr>
          <w:color w:val="000000"/>
        </w:rPr>
        <w:t xml:space="preserve"> самостоятельно.</w:t>
      </w:r>
    </w:p>
    <w:p w14:paraId="1E8F4199" w14:textId="77777777" w:rsidR="00565F05" w:rsidRPr="00D72DCC" w:rsidRDefault="00565F05" w:rsidP="003526D9">
      <w:pPr>
        <w:pStyle w:val="211"/>
        <w:numPr>
          <w:ilvl w:val="1"/>
          <w:numId w:val="7"/>
        </w:numPr>
        <w:spacing w:line="276" w:lineRule="auto"/>
        <w:ind w:left="0"/>
        <w:rPr>
          <w:color w:val="000000"/>
        </w:rPr>
      </w:pPr>
      <w:r w:rsidRPr="00D72DCC">
        <w:rPr>
          <w:color w:val="000000"/>
        </w:rPr>
        <w:t xml:space="preserve">Размер обеспечения исполнения договора </w:t>
      </w:r>
      <w:r w:rsidRPr="00DE5728">
        <w:rPr>
          <w:color w:val="00B050"/>
        </w:rPr>
        <w:t>сумма в цифрах</w:t>
      </w:r>
      <w:r w:rsidRPr="00D72DCC">
        <w:rPr>
          <w:color w:val="000000"/>
        </w:rPr>
        <w:t xml:space="preserve"> (</w:t>
      </w:r>
      <w:r w:rsidRPr="00DE5728">
        <w:rPr>
          <w:color w:val="00B050"/>
        </w:rPr>
        <w:t>сумма прописью</w:t>
      </w:r>
      <w:r w:rsidRPr="00D72DCC">
        <w:rPr>
          <w:color w:val="000000"/>
        </w:rPr>
        <w:t xml:space="preserve">) рублей </w:t>
      </w:r>
      <w:r w:rsidRPr="00DE5728">
        <w:rPr>
          <w:color w:val="00B050"/>
        </w:rPr>
        <w:t>сумма в цифрах</w:t>
      </w:r>
      <w:r w:rsidRPr="00D72DCC">
        <w:rPr>
          <w:color w:val="000000"/>
        </w:rPr>
        <w:t xml:space="preserve"> копеек.</w:t>
      </w:r>
    </w:p>
    <w:p w14:paraId="78D43F54" w14:textId="0904196E" w:rsidR="00565F05" w:rsidRPr="00D72DCC" w:rsidRDefault="00565F05" w:rsidP="003526D9">
      <w:pPr>
        <w:pStyle w:val="211"/>
        <w:numPr>
          <w:ilvl w:val="1"/>
          <w:numId w:val="7"/>
        </w:numPr>
        <w:spacing w:line="276" w:lineRule="auto"/>
        <w:ind w:left="0"/>
        <w:rPr>
          <w:color w:val="000000"/>
        </w:rPr>
      </w:pPr>
      <w:r w:rsidRPr="00D72DCC">
        <w:rPr>
          <w:color w:val="000000"/>
        </w:rPr>
        <w:t xml:space="preserve">Обеспечение исполнения договора </w:t>
      </w:r>
      <w:r>
        <w:rPr>
          <w:color w:val="000000"/>
        </w:rPr>
        <w:t>Исполнитель</w:t>
      </w:r>
      <w:r w:rsidRPr="00D72DCC">
        <w:rPr>
          <w:color w:val="000000"/>
        </w:rPr>
        <w:t xml:space="preserve"> предоставляет до подписания настоящего договора. </w:t>
      </w:r>
    </w:p>
    <w:p w14:paraId="018E806E" w14:textId="6469EEC3" w:rsidR="00565F05" w:rsidRPr="00D72DCC" w:rsidRDefault="00565F05" w:rsidP="003526D9">
      <w:pPr>
        <w:pStyle w:val="211"/>
        <w:numPr>
          <w:ilvl w:val="1"/>
          <w:numId w:val="7"/>
        </w:numPr>
        <w:spacing w:line="276" w:lineRule="auto"/>
        <w:ind w:left="0"/>
        <w:rPr>
          <w:color w:val="000000"/>
        </w:rPr>
      </w:pPr>
      <w:r w:rsidRPr="00D72DCC">
        <w:rPr>
          <w:color w:val="000000"/>
        </w:rPr>
        <w:t xml:space="preserve">Право требования Заказчиком удержания денежных средств в качестве обеспечения исполнения договора возникает при нарушении </w:t>
      </w:r>
      <w:r>
        <w:rPr>
          <w:color w:val="000000"/>
        </w:rPr>
        <w:t>Исполнителем</w:t>
      </w:r>
      <w:r w:rsidRPr="00D72DCC">
        <w:rPr>
          <w:color w:val="000000"/>
        </w:rPr>
        <w:t xml:space="preserve"> какого-либо из своих обязательств по настоящего договору.</w:t>
      </w:r>
    </w:p>
    <w:p w14:paraId="52E19E0D" w14:textId="587E500B" w:rsidR="00565F05" w:rsidRPr="00D72DCC" w:rsidRDefault="00565F05" w:rsidP="003526D9">
      <w:pPr>
        <w:pStyle w:val="211"/>
        <w:numPr>
          <w:ilvl w:val="1"/>
          <w:numId w:val="7"/>
        </w:numPr>
        <w:spacing w:line="276" w:lineRule="auto"/>
        <w:ind w:left="0"/>
        <w:rPr>
          <w:color w:val="000000"/>
        </w:rPr>
      </w:pPr>
      <w:r w:rsidRPr="00D72DCC">
        <w:rPr>
          <w:color w:val="000000"/>
        </w:rPr>
        <w:t xml:space="preserve">Период действия обеспечения исполнения </w:t>
      </w:r>
      <w:r>
        <w:rPr>
          <w:color w:val="000000"/>
        </w:rPr>
        <w:t>Исполнителем</w:t>
      </w:r>
      <w:r w:rsidRPr="00D72DCC">
        <w:rPr>
          <w:color w:val="000000"/>
        </w:rPr>
        <w:t xml:space="preserve"> своих обязательств по настоящему договору должен превышать срок действия настоящего договора не менее чем на </w:t>
      </w:r>
      <w:r>
        <w:rPr>
          <w:color w:val="000000"/>
        </w:rPr>
        <w:t>90 (девяносто) календарных дней</w:t>
      </w:r>
      <w:r w:rsidRPr="00D72DCC">
        <w:rPr>
          <w:color w:val="000000"/>
        </w:rPr>
        <w:t>.</w:t>
      </w:r>
    </w:p>
    <w:p w14:paraId="34794B5D" w14:textId="5AADBCFE" w:rsidR="00565F05" w:rsidRPr="00D72DCC" w:rsidRDefault="00565F05" w:rsidP="003526D9">
      <w:pPr>
        <w:pStyle w:val="211"/>
        <w:numPr>
          <w:ilvl w:val="1"/>
          <w:numId w:val="7"/>
        </w:numPr>
        <w:spacing w:line="276" w:lineRule="auto"/>
        <w:ind w:left="0"/>
        <w:rPr>
          <w:color w:val="000000"/>
        </w:rPr>
      </w:pPr>
      <w:r w:rsidRPr="00D72DCC">
        <w:rPr>
          <w:color w:val="000000"/>
        </w:rPr>
        <w:t xml:space="preserve">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w:t>
      </w:r>
      <w:r>
        <w:rPr>
          <w:color w:val="000000"/>
        </w:rPr>
        <w:t>Исполнителя</w:t>
      </w:r>
      <w:r w:rsidRPr="00D72DCC">
        <w:rPr>
          <w:color w:val="000000"/>
        </w:rPr>
        <w:t xml:space="preserve"> его обязательств по договору, </w:t>
      </w:r>
      <w:r>
        <w:rPr>
          <w:color w:val="000000"/>
        </w:rPr>
        <w:t>Исполнитель</w:t>
      </w:r>
      <w:r w:rsidRPr="00D72DCC">
        <w:rPr>
          <w:color w:val="000000"/>
        </w:rPr>
        <w:t xml:space="preserve"> обязуется в течение 10 (десяти) рабочих дней с момента, когда обеспечение исполнения договора перестало действовать, предоставить Заказчику иное (новое) надлежащее обеспечение исполнения договора на тех же условиях и в том же размере, которые указаны в настоящем разделе договора.</w:t>
      </w:r>
    </w:p>
    <w:p w14:paraId="2C4D10A5" w14:textId="02B8B438" w:rsidR="00565F05" w:rsidRPr="00D72DCC" w:rsidRDefault="00565F05" w:rsidP="003526D9">
      <w:pPr>
        <w:pStyle w:val="211"/>
        <w:numPr>
          <w:ilvl w:val="1"/>
          <w:numId w:val="7"/>
        </w:numPr>
        <w:spacing w:line="276" w:lineRule="auto"/>
        <w:ind w:left="0"/>
        <w:rPr>
          <w:color w:val="000000"/>
        </w:rPr>
      </w:pPr>
      <w:r w:rsidRPr="00D72DCC">
        <w:rPr>
          <w:color w:val="000000"/>
        </w:rPr>
        <w:t xml:space="preserve">Уплата </w:t>
      </w:r>
      <w:r>
        <w:rPr>
          <w:color w:val="000000"/>
        </w:rPr>
        <w:t>Исполнителем</w:t>
      </w:r>
      <w:r w:rsidRPr="00D72DCC">
        <w:rPr>
          <w:color w:val="000000"/>
        </w:rPr>
        <w:t xml:space="preserve"> неустойки или применение иной формы ответственности не освобождает его от исполнения обязательств по настоящему договору.</w:t>
      </w:r>
    </w:p>
    <w:p w14:paraId="238445F6" w14:textId="4929DE0C" w:rsidR="00565F05" w:rsidRPr="00D72DCC" w:rsidRDefault="00565F05" w:rsidP="003526D9">
      <w:pPr>
        <w:pStyle w:val="211"/>
        <w:numPr>
          <w:ilvl w:val="1"/>
          <w:numId w:val="7"/>
        </w:numPr>
        <w:spacing w:line="276" w:lineRule="auto"/>
        <w:ind w:left="0"/>
        <w:rPr>
          <w:color w:val="000000"/>
        </w:rPr>
      </w:pPr>
      <w:r w:rsidRPr="00D72DCC">
        <w:rPr>
          <w:color w:val="000000"/>
        </w:rPr>
        <w:t xml:space="preserve">Обеспечение исполнения договора распространяется, в том числе, на обязательства по возврату авансового платежа (при его наличии) в случае неисполнения обязательств по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w:t>
      </w:r>
      <w:r>
        <w:rPr>
          <w:color w:val="000000"/>
        </w:rPr>
        <w:t>Исполнителя</w:t>
      </w:r>
      <w:r w:rsidRPr="00D72DCC">
        <w:rPr>
          <w:color w:val="000000"/>
        </w:rPr>
        <w:t xml:space="preserve"> своих обязательств по договору.</w:t>
      </w:r>
    </w:p>
    <w:p w14:paraId="247CB4CD" w14:textId="0E8E09FA" w:rsidR="00565F05" w:rsidRPr="00D72DCC" w:rsidRDefault="00565F05" w:rsidP="003526D9">
      <w:pPr>
        <w:pStyle w:val="211"/>
        <w:numPr>
          <w:ilvl w:val="1"/>
          <w:numId w:val="7"/>
        </w:numPr>
        <w:spacing w:line="276" w:lineRule="auto"/>
        <w:ind w:left="0"/>
        <w:rPr>
          <w:color w:val="000000"/>
        </w:rPr>
      </w:pPr>
      <w:r w:rsidRPr="00D72DCC">
        <w:rPr>
          <w:color w:val="000000"/>
        </w:rPr>
        <w:t xml:space="preserve">Обеспечение исполнения договора в виде внесения обеспечительного платежа возвращается </w:t>
      </w:r>
      <w:r>
        <w:rPr>
          <w:color w:val="000000"/>
        </w:rPr>
        <w:t>Исполнителю</w:t>
      </w:r>
      <w:r w:rsidRPr="00D72DCC">
        <w:rPr>
          <w:color w:val="000000"/>
        </w:rPr>
        <w:t xml:space="preserve"> при условии надлежащего исполнения </w:t>
      </w:r>
      <w:r>
        <w:rPr>
          <w:color w:val="000000"/>
        </w:rPr>
        <w:t>Исполнителем</w:t>
      </w:r>
      <w:r w:rsidRPr="00D72DCC">
        <w:rPr>
          <w:color w:val="000000"/>
        </w:rPr>
        <w:t xml:space="preserve"> всех </w:t>
      </w:r>
      <w:r w:rsidRPr="00D72DCC">
        <w:rPr>
          <w:color w:val="000000"/>
        </w:rPr>
        <w:lastRenderedPageBreak/>
        <w:t xml:space="preserve">своих обязательств по договору, либо в случае расторжения договора по взаимному соглашению сторон без наличия вины </w:t>
      </w:r>
      <w:r>
        <w:rPr>
          <w:color w:val="000000"/>
        </w:rPr>
        <w:t>Исполнителя</w:t>
      </w:r>
      <w:r w:rsidRPr="00D72DCC">
        <w:rPr>
          <w:color w:val="000000"/>
        </w:rPr>
        <w:t>, в течение 10 (десяти) рабочих дней получения Заказчиком соответствующего письменного требования.</w:t>
      </w:r>
    </w:p>
    <w:p w14:paraId="5F30EC6B" w14:textId="4E128D5A" w:rsidR="00565F05" w:rsidRPr="00D72DCC" w:rsidRDefault="00565F05" w:rsidP="003526D9">
      <w:pPr>
        <w:pStyle w:val="211"/>
        <w:numPr>
          <w:ilvl w:val="1"/>
          <w:numId w:val="7"/>
        </w:numPr>
        <w:spacing w:line="276" w:lineRule="auto"/>
        <w:ind w:left="0"/>
        <w:rPr>
          <w:color w:val="000000"/>
        </w:rPr>
      </w:pPr>
      <w:r w:rsidRPr="00D72DCC">
        <w:rPr>
          <w:color w:val="000000"/>
        </w:rPr>
        <w:t xml:space="preserve">Заказчик возвращает денежные средства в счет обеспечения исполнения договора путем их перечисления на банковский счет </w:t>
      </w:r>
      <w:r>
        <w:rPr>
          <w:color w:val="000000"/>
        </w:rPr>
        <w:t>Исполнителя</w:t>
      </w:r>
      <w:r w:rsidRPr="00D72DCC">
        <w:rPr>
          <w:color w:val="000000"/>
        </w:rPr>
        <w:t>.</w:t>
      </w:r>
    </w:p>
    <w:p w14:paraId="72EABDCD" w14:textId="0EB5C5B8" w:rsidR="00565F05" w:rsidRPr="00D72DCC" w:rsidRDefault="00565F05" w:rsidP="003526D9">
      <w:pPr>
        <w:pStyle w:val="211"/>
        <w:numPr>
          <w:ilvl w:val="1"/>
          <w:numId w:val="7"/>
        </w:numPr>
        <w:spacing w:line="276" w:lineRule="auto"/>
        <w:ind w:left="0"/>
        <w:rPr>
          <w:color w:val="000000"/>
        </w:rPr>
      </w:pPr>
      <w:r w:rsidRPr="00D72DCC">
        <w:rPr>
          <w:color w:val="000000"/>
        </w:rPr>
        <w:t xml:space="preserve">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w:t>
      </w:r>
      <w:r>
        <w:rPr>
          <w:color w:val="000000"/>
        </w:rPr>
        <w:t>Исполнителя</w:t>
      </w:r>
      <w:r w:rsidRPr="00D72DCC">
        <w:rPr>
          <w:color w:val="000000"/>
        </w:rPr>
        <w:t xml:space="preserve"> об уплате денежной суммы по банковской</w:t>
      </w:r>
      <w:r>
        <w:rPr>
          <w:color w:val="000000"/>
        </w:rPr>
        <w:t> / независимой</w:t>
      </w:r>
      <w:r w:rsidRPr="00D72DCC">
        <w:rPr>
          <w:color w:val="000000"/>
        </w:rPr>
        <w:t xml:space="preserve"> гарантии, направленное до окончания срока действия банковской</w:t>
      </w:r>
      <w:r>
        <w:rPr>
          <w:color w:val="000000"/>
        </w:rPr>
        <w:t> / независимой</w:t>
      </w:r>
      <w:r w:rsidRPr="00D72DCC">
        <w:rPr>
          <w:color w:val="000000"/>
        </w:rPr>
        <w:t xml:space="preserve"> гарантии. </w:t>
      </w:r>
    </w:p>
    <w:p w14:paraId="3280681F" w14:textId="20876309" w:rsidR="00565F05" w:rsidRPr="00D72DCC" w:rsidRDefault="00565F05" w:rsidP="003526D9">
      <w:pPr>
        <w:pStyle w:val="211"/>
        <w:numPr>
          <w:ilvl w:val="1"/>
          <w:numId w:val="7"/>
        </w:numPr>
        <w:spacing w:line="276" w:lineRule="auto"/>
        <w:ind w:left="0"/>
        <w:rPr>
          <w:color w:val="000000"/>
        </w:rPr>
      </w:pPr>
      <w:r w:rsidRPr="00D72DCC">
        <w:rPr>
          <w:color w:val="000000"/>
        </w:rPr>
        <w:t>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 лицевого счета Заказчика.</w:t>
      </w:r>
    </w:p>
    <w:permEnd w:id="293274407"/>
    <w:p w14:paraId="1433A6F8" w14:textId="77777777" w:rsidR="00336E60" w:rsidRPr="00EF7D91" w:rsidRDefault="00336E60" w:rsidP="003526D9">
      <w:pPr>
        <w:pStyle w:val="11"/>
        <w:numPr>
          <w:ilvl w:val="0"/>
          <w:numId w:val="4"/>
        </w:numPr>
        <w:spacing w:before="200" w:after="200" w:line="276" w:lineRule="auto"/>
        <w:jc w:val="center"/>
        <w:rPr>
          <w:rFonts w:cs="Times New Roman"/>
          <w:szCs w:val="24"/>
        </w:rPr>
      </w:pPr>
      <w:r w:rsidRPr="00EF7D91">
        <w:rPr>
          <w:rFonts w:cs="Times New Roman"/>
          <w:szCs w:val="24"/>
        </w:rPr>
        <w:t>ПОРЯДОК УРЕГУЛИРОВАНИЯ СПОРОВ</w:t>
      </w:r>
    </w:p>
    <w:p w14:paraId="1C993AA2"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Все споры и разногласия, возникшие в связи с исполнением </w:t>
      </w:r>
      <w:r>
        <w:rPr>
          <w:color w:val="000000" w:themeColor="text1"/>
        </w:rPr>
        <w:t>настоящего д</w:t>
      </w:r>
      <w:r w:rsidRPr="00EF7D91">
        <w:rPr>
          <w:color w:val="000000" w:themeColor="text1"/>
        </w:rPr>
        <w:t>оговора, его изменением, расторжением или признанием недействительным, Стороны будут стремиться решить путем переговоров, с оформлением совместного протокола урегулирования споров.</w:t>
      </w:r>
    </w:p>
    <w:p w14:paraId="3D6B17B8"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До передачи спора на разрешение Арбитражного суда Республики Саха (Якутия) Стороны примут меры к его урегулированию в претензионном порядке.</w:t>
      </w:r>
    </w:p>
    <w:p w14:paraId="5079B087"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Претензия должна быть направлена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w:t>
      </w:r>
    </w:p>
    <w:p w14:paraId="67761E35"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направлена претензия.</w:t>
      </w:r>
    </w:p>
    <w:p w14:paraId="3971B810"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Если претензионные требования подлежат денежной оценке, в претензии указывается требуемая сумма и ее полный обоснованный расчет.</w:t>
      </w:r>
    </w:p>
    <w:p w14:paraId="5AAF0B5D"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0853C88E" w14:textId="77777777" w:rsidR="00336E60" w:rsidRDefault="00336E60" w:rsidP="003526D9">
      <w:pPr>
        <w:pStyle w:val="211"/>
        <w:numPr>
          <w:ilvl w:val="1"/>
          <w:numId w:val="7"/>
        </w:numPr>
        <w:spacing w:line="276" w:lineRule="auto"/>
        <w:ind w:left="0"/>
        <w:rPr>
          <w:color w:val="000000" w:themeColor="text1"/>
        </w:rPr>
      </w:pPr>
      <w:r w:rsidRPr="00EF7D91">
        <w:rPr>
          <w:color w:val="000000" w:themeColor="text1"/>
        </w:rPr>
        <w:t>В претензии могут быть указаны иные сведения, которые по мнению Стороны, будут способствовать более быстрому и правильному ее рассмотрению, объективному урегулированию спора.</w:t>
      </w:r>
    </w:p>
    <w:p w14:paraId="114193EE" w14:textId="77777777" w:rsidR="00336E60" w:rsidRPr="00EF7D91" w:rsidRDefault="00336E60" w:rsidP="003526D9">
      <w:pPr>
        <w:pStyle w:val="11"/>
        <w:numPr>
          <w:ilvl w:val="0"/>
          <w:numId w:val="4"/>
        </w:numPr>
        <w:spacing w:before="200" w:after="200" w:line="276" w:lineRule="auto"/>
        <w:jc w:val="center"/>
        <w:rPr>
          <w:rFonts w:cs="Times New Roman"/>
          <w:szCs w:val="24"/>
        </w:rPr>
      </w:pPr>
      <w:r w:rsidRPr="00EF7D91">
        <w:rPr>
          <w:rFonts w:cs="Times New Roman"/>
          <w:szCs w:val="24"/>
        </w:rPr>
        <w:t>КОНФИДЕНЦИАЛЬНОСТЬ</w:t>
      </w:r>
    </w:p>
    <w:p w14:paraId="1BD4C89C"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Стороны гарантируют соблюдение конфиденциальности в отношении полученных друг от друга или ставших им известными в ходе исполнения обязательств по </w:t>
      </w:r>
      <w:r>
        <w:rPr>
          <w:color w:val="000000" w:themeColor="text1"/>
        </w:rPr>
        <w:t>настоящему д</w:t>
      </w:r>
      <w:r w:rsidRPr="00EF7D91">
        <w:rPr>
          <w:color w:val="000000" w:themeColor="text1"/>
        </w:rPr>
        <w:t xml:space="preserve">оговору документации, информации и других сведений. Эта гарантия относится также к физическим и юридическим лицам, которым Стороны предоставили доступ к этим данным в ходе исполнения </w:t>
      </w:r>
      <w:r>
        <w:rPr>
          <w:color w:val="000000" w:themeColor="text1"/>
        </w:rPr>
        <w:t>настоящего д</w:t>
      </w:r>
      <w:r w:rsidRPr="00EF7D91">
        <w:rPr>
          <w:color w:val="000000" w:themeColor="text1"/>
        </w:rPr>
        <w:t xml:space="preserve">оговора. </w:t>
      </w:r>
    </w:p>
    <w:p w14:paraId="4D20D686"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Информация, составляющая служебную или коммерческую тайну, или иную охраняемую законом тайну, а также конфиденциальная информация Заказчика не должны разглашаться, использоваться Исполнителем в собственных целях, передаваться третьим </w:t>
      </w:r>
      <w:r w:rsidRPr="00EF7D91">
        <w:rPr>
          <w:color w:val="000000" w:themeColor="text1"/>
        </w:rPr>
        <w:lastRenderedPageBreak/>
        <w:t>лицам, а также государственным органам за исключением случаев, предусмотренных законодательными актами Российской Федерации.</w:t>
      </w:r>
    </w:p>
    <w:p w14:paraId="7FD2A1F3"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Обязательства Сторон по обеспечению конфиденциальности сохраняют свою силу в течении года после истечения срока действия </w:t>
      </w:r>
      <w:r>
        <w:rPr>
          <w:color w:val="000000" w:themeColor="text1"/>
        </w:rPr>
        <w:t>настоящего д</w:t>
      </w:r>
      <w:r w:rsidRPr="00EF7D91">
        <w:rPr>
          <w:color w:val="000000" w:themeColor="text1"/>
        </w:rPr>
        <w:t>оговора или его досрочного расторжения, если иное не предусмотрено действующим законодательством.</w:t>
      </w:r>
    </w:p>
    <w:p w14:paraId="4E9BEE39" w14:textId="77777777" w:rsidR="00336E60" w:rsidRPr="00EF7D91" w:rsidRDefault="00336E60" w:rsidP="003526D9">
      <w:pPr>
        <w:pStyle w:val="11"/>
        <w:numPr>
          <w:ilvl w:val="0"/>
          <w:numId w:val="4"/>
        </w:numPr>
        <w:spacing w:before="200" w:after="200" w:line="276" w:lineRule="auto"/>
        <w:jc w:val="center"/>
        <w:rPr>
          <w:rFonts w:cs="Times New Roman"/>
          <w:szCs w:val="24"/>
        </w:rPr>
      </w:pPr>
      <w:r w:rsidRPr="00EF7D91">
        <w:rPr>
          <w:rFonts w:cs="Times New Roman"/>
          <w:szCs w:val="24"/>
        </w:rPr>
        <w:t>АНТИКОРРУПЦИОННАЯ ОГОВОРКА</w:t>
      </w:r>
    </w:p>
    <w:p w14:paraId="4F0EDFCA"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При исполнении своих обязательств по </w:t>
      </w:r>
      <w:r>
        <w:rPr>
          <w:color w:val="000000" w:themeColor="text1"/>
        </w:rPr>
        <w:t>настоящему д</w:t>
      </w:r>
      <w:r w:rsidRPr="00EF7D91">
        <w:rPr>
          <w:color w:val="000000" w:themeColor="text1"/>
        </w:rPr>
        <w:t>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в иных неправомерных целях.</w:t>
      </w:r>
    </w:p>
    <w:p w14:paraId="08AC357B"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При исполнении своих обязательств по </w:t>
      </w:r>
      <w:r>
        <w:rPr>
          <w:color w:val="000000" w:themeColor="text1"/>
        </w:rPr>
        <w:t>настоящему д</w:t>
      </w:r>
      <w:r w:rsidRPr="00EF7D91">
        <w:rPr>
          <w:color w:val="000000" w:themeColor="text1"/>
        </w:rPr>
        <w:t xml:space="preserve">оговору Стороны, их аффилированные лица, работники или посредники не осуществляют действия, квалифицируемые применяемым для целей </w:t>
      </w:r>
      <w:r>
        <w:rPr>
          <w:color w:val="000000" w:themeColor="text1"/>
        </w:rPr>
        <w:t>настоящего д</w:t>
      </w:r>
      <w:r w:rsidRPr="00EF7D91">
        <w:rPr>
          <w:color w:val="000000" w:themeColor="text1"/>
        </w:rPr>
        <w:t>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518C7524"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В случае возникновения у Стороны подозрений, что произошло или может произойти нарушение каких-либо положений настоящей </w:t>
      </w:r>
      <w:r>
        <w:rPr>
          <w:color w:val="000000" w:themeColor="text1"/>
        </w:rPr>
        <w:t>а</w:t>
      </w:r>
      <w:r w:rsidRPr="00EF7D91">
        <w:rPr>
          <w:color w:val="000000" w:themeColor="text1"/>
        </w:rPr>
        <w:t>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1476CE88"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При выявлении фактов нарушения одной из Сторон требований </w:t>
      </w:r>
      <w:r>
        <w:rPr>
          <w:color w:val="000000" w:themeColor="text1"/>
        </w:rPr>
        <w:t>а</w:t>
      </w:r>
      <w:r w:rsidRPr="00EF7D91">
        <w:rPr>
          <w:color w:val="000000" w:themeColor="text1"/>
        </w:rPr>
        <w:t>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w:t>
      </w:r>
    </w:p>
    <w:p w14:paraId="2CDDF2D3" w14:textId="77777777" w:rsidR="00336E60" w:rsidRPr="00EF7D91" w:rsidRDefault="00336E60" w:rsidP="003526D9">
      <w:pPr>
        <w:pStyle w:val="11"/>
        <w:numPr>
          <w:ilvl w:val="0"/>
          <w:numId w:val="4"/>
        </w:numPr>
        <w:spacing w:before="200" w:after="200" w:line="276" w:lineRule="auto"/>
        <w:jc w:val="center"/>
        <w:rPr>
          <w:rFonts w:cs="Times New Roman"/>
          <w:szCs w:val="24"/>
        </w:rPr>
      </w:pPr>
      <w:r w:rsidRPr="00EF7D91">
        <w:rPr>
          <w:rFonts w:cs="Times New Roman"/>
          <w:szCs w:val="24"/>
        </w:rPr>
        <w:t>ПРОЧИЕ УСЛОВИЯ</w:t>
      </w:r>
    </w:p>
    <w:p w14:paraId="59B96410" w14:textId="77777777" w:rsidR="00336E60" w:rsidRPr="00EF7D91" w:rsidRDefault="00336E60" w:rsidP="003526D9">
      <w:pPr>
        <w:pStyle w:val="211"/>
        <w:numPr>
          <w:ilvl w:val="1"/>
          <w:numId w:val="7"/>
        </w:numPr>
        <w:spacing w:line="276" w:lineRule="auto"/>
        <w:ind w:left="0"/>
        <w:rPr>
          <w:color w:val="000000" w:themeColor="text1"/>
        </w:rPr>
      </w:pPr>
      <w:r>
        <w:rPr>
          <w:color w:val="000000" w:themeColor="text1"/>
        </w:rPr>
        <w:t>Настоящий д</w:t>
      </w:r>
      <w:r w:rsidRPr="00EF7D91">
        <w:rPr>
          <w:color w:val="000000" w:themeColor="text1"/>
        </w:rPr>
        <w:t>оговор составлен в 2-х экземплярах, имеющих равную юридическую силу, по одному экземпляру для каждой из сторон.</w:t>
      </w:r>
    </w:p>
    <w:p w14:paraId="3840AABB"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Ни одна из сторон не вправе передавать свои права по </w:t>
      </w:r>
      <w:r>
        <w:rPr>
          <w:color w:val="000000" w:themeColor="text1"/>
        </w:rPr>
        <w:t>настоящему д</w:t>
      </w:r>
      <w:r w:rsidRPr="00EF7D91">
        <w:rPr>
          <w:color w:val="000000" w:themeColor="text1"/>
        </w:rPr>
        <w:t>оговору третьим лицам без письменного согласия другой стороны.</w:t>
      </w:r>
    </w:p>
    <w:p w14:paraId="23E29782"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Направление юридических значимых сообщений, в том числе заявлений, требований, претензий, уведомлений, связанных с исполнением </w:t>
      </w:r>
      <w:r>
        <w:rPr>
          <w:color w:val="000000" w:themeColor="text1"/>
        </w:rPr>
        <w:t>настоящего д</w:t>
      </w:r>
      <w:r w:rsidRPr="00EF7D91">
        <w:rPr>
          <w:color w:val="000000" w:themeColor="text1"/>
        </w:rPr>
        <w:t xml:space="preserve">оговора или вытекающие из него, должны направляться </w:t>
      </w:r>
      <w:r>
        <w:rPr>
          <w:color w:val="000000" w:themeColor="text1"/>
        </w:rPr>
        <w:t>С</w:t>
      </w:r>
      <w:r w:rsidRPr="00EF7D91">
        <w:rPr>
          <w:color w:val="000000" w:themeColor="text1"/>
        </w:rPr>
        <w:t>торонами друг другу исключительно почтой заказным письмом по указанным в договоре адресам с уведомлением о вручении.</w:t>
      </w:r>
    </w:p>
    <w:p w14:paraId="46DB2C52"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lastRenderedPageBreak/>
        <w:t xml:space="preserve">При переименовании, реорганизации, ликвидации стороны по </w:t>
      </w:r>
      <w:r>
        <w:rPr>
          <w:color w:val="000000" w:themeColor="text1"/>
        </w:rPr>
        <w:t>настоящему д</w:t>
      </w:r>
      <w:r w:rsidRPr="00EF7D91">
        <w:rPr>
          <w:color w:val="000000" w:themeColor="text1"/>
        </w:rPr>
        <w:t>оговору, а также при изменении адресов, расчетных (банковских) реквизитов она должна в 5-дневный срок известить об этом другую сторону.</w:t>
      </w:r>
    </w:p>
    <w:p w14:paraId="61401450"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Во всем, что не предусмотрено </w:t>
      </w:r>
      <w:r>
        <w:rPr>
          <w:color w:val="000000" w:themeColor="text1"/>
        </w:rPr>
        <w:t>настоящим д</w:t>
      </w:r>
      <w:r w:rsidRPr="00EF7D91">
        <w:rPr>
          <w:color w:val="000000" w:themeColor="text1"/>
        </w:rPr>
        <w:t>оговором, стороны руководствуются законодательством Российской Федерации.</w:t>
      </w:r>
    </w:p>
    <w:p w14:paraId="725828B0"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Исполнитель обязан предоставить Заказчику сведения обо всех собственниках Исполнителя, включая бенефициаров (в том числе конечных), и о составе его исполнительных органов с приложением подтверждающих документов, а также уведомлять Заказчика обо всех изменениях вышеуказанных сведений в течение 5 (пяти) дней с момента таких изменений с приложением подтверждающих документов. В случае неисполнения Исполнителем данной обязанности Заказчик вправе расторгнуть </w:t>
      </w:r>
      <w:r>
        <w:rPr>
          <w:color w:val="000000" w:themeColor="text1"/>
        </w:rPr>
        <w:t>настоящий д</w:t>
      </w:r>
      <w:r w:rsidRPr="00EF7D91">
        <w:rPr>
          <w:color w:val="000000" w:themeColor="text1"/>
        </w:rPr>
        <w:t>оговор в одностороннем порядке, уведомив об этом Исполнителя.</w:t>
      </w:r>
    </w:p>
    <w:p w14:paraId="3B1DC9CB" w14:textId="77777777" w:rsidR="00336E60" w:rsidRPr="00EF7D91" w:rsidRDefault="00336E60" w:rsidP="003526D9">
      <w:pPr>
        <w:pStyle w:val="211"/>
        <w:numPr>
          <w:ilvl w:val="1"/>
          <w:numId w:val="7"/>
        </w:numPr>
        <w:spacing w:line="276" w:lineRule="auto"/>
        <w:ind w:left="0"/>
        <w:rPr>
          <w:color w:val="000000" w:themeColor="text1"/>
        </w:rPr>
      </w:pPr>
      <w:r w:rsidRPr="00EF7D91">
        <w:rPr>
          <w:color w:val="000000" w:themeColor="text1"/>
        </w:rPr>
        <w:t xml:space="preserve">Исполнитель обязан предоставлять необходимые документы, или заверенные копии документов, по запросу представителя ПАО «ЯТЭК», в части исполнения </w:t>
      </w:r>
      <w:r>
        <w:rPr>
          <w:color w:val="000000" w:themeColor="text1"/>
        </w:rPr>
        <w:t>настоящего д</w:t>
      </w:r>
      <w:r w:rsidRPr="00EF7D91">
        <w:rPr>
          <w:color w:val="000000" w:themeColor="text1"/>
        </w:rPr>
        <w:t>оговора.</w:t>
      </w:r>
    </w:p>
    <w:p w14:paraId="00D35348" w14:textId="77777777" w:rsidR="00336E60" w:rsidRDefault="00336E60" w:rsidP="003526D9">
      <w:pPr>
        <w:pStyle w:val="211"/>
        <w:numPr>
          <w:ilvl w:val="1"/>
          <w:numId w:val="7"/>
        </w:numPr>
        <w:spacing w:line="276" w:lineRule="auto"/>
        <w:ind w:left="0"/>
        <w:rPr>
          <w:color w:val="000000" w:themeColor="text1"/>
        </w:rPr>
      </w:pPr>
      <w:r w:rsidRPr="00EF7D91">
        <w:rPr>
          <w:color w:val="000000" w:themeColor="text1"/>
        </w:rPr>
        <w:t xml:space="preserve">Все изменения и дополнения к </w:t>
      </w:r>
      <w:r>
        <w:rPr>
          <w:color w:val="000000" w:themeColor="text1"/>
        </w:rPr>
        <w:t>настоящему д</w:t>
      </w:r>
      <w:r w:rsidRPr="00EF7D91">
        <w:rPr>
          <w:color w:val="000000" w:themeColor="text1"/>
        </w:rPr>
        <w:t xml:space="preserve">оговору оформляются дополнительными соглашениями, которые подписываются уполномоченными представителями Сторон и являются неотъемлемой частью </w:t>
      </w:r>
      <w:r>
        <w:rPr>
          <w:color w:val="000000" w:themeColor="text1"/>
        </w:rPr>
        <w:t>настоящего д</w:t>
      </w:r>
      <w:r w:rsidRPr="00EF7D91">
        <w:rPr>
          <w:color w:val="000000" w:themeColor="text1"/>
        </w:rPr>
        <w:t>оговора.</w:t>
      </w:r>
    </w:p>
    <w:p w14:paraId="10FC0503" w14:textId="3501C201" w:rsidR="00955552" w:rsidRPr="00EF7D91" w:rsidRDefault="00955552" w:rsidP="00955552">
      <w:pPr>
        <w:pStyle w:val="211"/>
        <w:numPr>
          <w:ilvl w:val="1"/>
          <w:numId w:val="7"/>
        </w:numPr>
        <w:spacing w:line="276" w:lineRule="auto"/>
        <w:rPr>
          <w:color w:val="000000" w:themeColor="text1"/>
        </w:rPr>
      </w:pPr>
      <w:r>
        <w:rPr>
          <w:color w:val="000000" w:themeColor="text1"/>
        </w:rPr>
        <w:t xml:space="preserve">Исполнитель </w:t>
      </w:r>
      <w:r w:rsidRPr="00955552">
        <w:rPr>
          <w:color w:val="000000" w:themeColor="text1"/>
        </w:rPr>
        <w:t xml:space="preserve">осведомлен о включении ПАО «ЯТЭК» в </w:t>
      </w:r>
      <w:proofErr w:type="spellStart"/>
      <w:r w:rsidRPr="00955552">
        <w:rPr>
          <w:color w:val="000000" w:themeColor="text1"/>
        </w:rPr>
        <w:t>санкционный</w:t>
      </w:r>
      <w:proofErr w:type="spellEnd"/>
      <w:r w:rsidRPr="00955552">
        <w:rPr>
          <w:color w:val="000000" w:themeColor="text1"/>
        </w:rPr>
        <w:t xml:space="preserve"> список SDN OFAC. Указанное не может являться самостоятельным основанием для одностороннего отказа от исполнения обязательств по договору, расторжения договора.</w:t>
      </w:r>
    </w:p>
    <w:p w14:paraId="462E9F2A" w14:textId="77777777" w:rsidR="00336E60" w:rsidRPr="00EF7D91" w:rsidRDefault="00336E60" w:rsidP="003526D9">
      <w:pPr>
        <w:pStyle w:val="211"/>
        <w:numPr>
          <w:ilvl w:val="1"/>
          <w:numId w:val="7"/>
        </w:numPr>
        <w:spacing w:line="276" w:lineRule="auto"/>
        <w:ind w:left="0"/>
        <w:rPr>
          <w:color w:val="000000" w:themeColor="text1"/>
        </w:rPr>
      </w:pPr>
      <w:r w:rsidRPr="002347CC">
        <w:rPr>
          <w:color w:val="000000" w:themeColor="text1"/>
        </w:rPr>
        <w:t xml:space="preserve">Приложениями к </w:t>
      </w:r>
      <w:r>
        <w:rPr>
          <w:color w:val="000000" w:themeColor="text1"/>
        </w:rPr>
        <w:t xml:space="preserve">настоящему </w:t>
      </w:r>
      <w:r w:rsidRPr="002347CC">
        <w:rPr>
          <w:color w:val="000000" w:themeColor="text1"/>
        </w:rPr>
        <w:t>договору и его неотъемлемой частью являются</w:t>
      </w:r>
      <w:r w:rsidRPr="00EF7D91">
        <w:rPr>
          <w:color w:val="000000" w:themeColor="text1"/>
        </w:rPr>
        <w:t>:</w:t>
      </w:r>
    </w:p>
    <w:p w14:paraId="5D62150B" w14:textId="3FBC61A5" w:rsidR="00336E60" w:rsidRPr="00336E60" w:rsidRDefault="00336E60" w:rsidP="00336E60">
      <w:pPr>
        <w:pStyle w:val="4"/>
        <w:spacing w:line="276" w:lineRule="auto"/>
      </w:pPr>
      <w:r>
        <w:t>Приложение №1 – «Т</w:t>
      </w:r>
      <w:r w:rsidRPr="00CD779C">
        <w:t>ехническое задание</w:t>
      </w:r>
      <w:r>
        <w:t>»;</w:t>
      </w:r>
    </w:p>
    <w:p w14:paraId="0A419BB2" w14:textId="77777777" w:rsidR="00336E60" w:rsidRDefault="00336E60" w:rsidP="00336E60">
      <w:pPr>
        <w:pStyle w:val="4"/>
        <w:spacing w:line="276" w:lineRule="auto"/>
      </w:pPr>
      <w:r>
        <w:t>Приложение №2 – «О</w:t>
      </w:r>
      <w:r w:rsidRPr="00CD779C">
        <w:t>тчет о ходе оказания услуг</w:t>
      </w:r>
      <w:r>
        <w:t>»;</w:t>
      </w:r>
    </w:p>
    <w:p w14:paraId="0185CD1A" w14:textId="2C18DC44" w:rsidR="00336E60" w:rsidRPr="00CD779C" w:rsidRDefault="00336E60" w:rsidP="00336E60">
      <w:pPr>
        <w:pStyle w:val="4"/>
        <w:spacing w:line="276" w:lineRule="auto"/>
      </w:pPr>
      <w:r>
        <w:t>Приложение №3 – «А</w:t>
      </w:r>
      <w:r w:rsidRPr="00CD779C">
        <w:t xml:space="preserve">кт </w:t>
      </w:r>
      <w:r>
        <w:t>об оказании услуг</w:t>
      </w:r>
      <w:r w:rsidR="00C15A27">
        <w:t>».</w:t>
      </w:r>
    </w:p>
    <w:p w14:paraId="4A1DC44A" w14:textId="77777777" w:rsidR="00336E60" w:rsidRPr="00EF7D91" w:rsidRDefault="00336E60" w:rsidP="003526D9">
      <w:pPr>
        <w:pStyle w:val="11"/>
        <w:numPr>
          <w:ilvl w:val="0"/>
          <w:numId w:val="4"/>
        </w:numPr>
        <w:spacing w:before="200" w:after="200" w:line="276" w:lineRule="auto"/>
        <w:jc w:val="center"/>
        <w:rPr>
          <w:rFonts w:cs="Times New Roman"/>
          <w:szCs w:val="24"/>
        </w:rPr>
      </w:pPr>
      <w:r w:rsidRPr="00EF7D91">
        <w:rPr>
          <w:rFonts w:cs="Times New Roman"/>
          <w:szCs w:val="24"/>
        </w:rPr>
        <w:t>ЮРИДИЧЕСКИЕ АДР</w:t>
      </w:r>
      <w:r>
        <w:rPr>
          <w:rFonts w:cs="Times New Roman"/>
          <w:szCs w:val="24"/>
        </w:rPr>
        <w:t>ЕСА, РЕКВИЗИТЫ И ПОДПИСИ СТОРОН</w:t>
      </w:r>
    </w:p>
    <w:p w14:paraId="730031D5" w14:textId="77777777" w:rsidR="00336E60" w:rsidRPr="001C0910" w:rsidRDefault="00336E60" w:rsidP="00336E60">
      <w:pPr>
        <w:pStyle w:val="4"/>
        <w:spacing w:line="276" w:lineRule="auto"/>
      </w:pPr>
    </w:p>
    <w:tbl>
      <w:tblPr>
        <w:tblW w:w="9639" w:type="dxa"/>
        <w:tblInd w:w="142" w:type="dxa"/>
        <w:tblLayout w:type="fixed"/>
        <w:tblCellMar>
          <w:left w:w="10" w:type="dxa"/>
          <w:right w:w="10" w:type="dxa"/>
        </w:tblCellMar>
        <w:tblLook w:val="0000" w:firstRow="0" w:lastRow="0" w:firstColumn="0" w:lastColumn="0" w:noHBand="0" w:noVBand="0"/>
      </w:tblPr>
      <w:tblGrid>
        <w:gridCol w:w="5036"/>
        <w:gridCol w:w="4603"/>
      </w:tblGrid>
      <w:tr w:rsidR="00336E60" w:rsidRPr="001C0910" w14:paraId="1242B2DF" w14:textId="77777777" w:rsidTr="00336E60">
        <w:trPr>
          <w:trHeight w:val="4787"/>
        </w:trPr>
        <w:tc>
          <w:tcPr>
            <w:tcW w:w="5036" w:type="dxa"/>
            <w:shd w:val="clear" w:color="auto" w:fill="auto"/>
            <w:tcMar>
              <w:top w:w="0" w:type="dxa"/>
              <w:left w:w="108" w:type="dxa"/>
              <w:bottom w:w="0" w:type="dxa"/>
              <w:right w:w="108" w:type="dxa"/>
            </w:tcMar>
          </w:tcPr>
          <w:p w14:paraId="6984B6A2" w14:textId="77777777" w:rsidR="00336E60" w:rsidRPr="00592B68" w:rsidRDefault="00336E60" w:rsidP="00336E60">
            <w:pPr>
              <w:rPr>
                <w:b/>
                <w:szCs w:val="24"/>
              </w:rPr>
            </w:pPr>
            <w:permStart w:id="790632647" w:edGrp="everyone" w:colFirst="1" w:colLast="1"/>
            <w:r w:rsidRPr="00592B68">
              <w:rPr>
                <w:b/>
                <w:szCs w:val="24"/>
              </w:rPr>
              <w:t xml:space="preserve">Заказчик: </w:t>
            </w:r>
          </w:p>
          <w:p w14:paraId="235F413D" w14:textId="77777777" w:rsidR="00336E60" w:rsidRPr="00592B68" w:rsidRDefault="00336E60" w:rsidP="00336E60">
            <w:pPr>
              <w:suppressAutoHyphens/>
              <w:rPr>
                <w:lang w:eastAsia="ar-SA"/>
              </w:rPr>
            </w:pPr>
            <w:r w:rsidRPr="00592B68">
              <w:rPr>
                <w:lang w:eastAsia="ar-SA"/>
              </w:rPr>
              <w:t>Публичное акционерное общество «Якутская топливно-энергетическая компания» (ПАО «ЯТЭК»)</w:t>
            </w:r>
          </w:p>
          <w:p w14:paraId="18569994" w14:textId="77777777" w:rsidR="00336E60" w:rsidRPr="00592B68" w:rsidRDefault="00336E60" w:rsidP="00336E60">
            <w:pPr>
              <w:suppressAutoHyphens/>
              <w:rPr>
                <w:lang w:eastAsia="ar-SA"/>
              </w:rPr>
            </w:pPr>
            <w:r w:rsidRPr="00592B68">
              <w:rPr>
                <w:lang w:eastAsia="ar-SA"/>
              </w:rPr>
              <w:t xml:space="preserve">Юридический адрес: 678214, Республика Саха (Якутия), Вилюйский улус, п. </w:t>
            </w:r>
            <w:proofErr w:type="spellStart"/>
            <w:r w:rsidRPr="00592B68">
              <w:rPr>
                <w:lang w:eastAsia="ar-SA"/>
              </w:rPr>
              <w:t>Кысыл</w:t>
            </w:r>
            <w:proofErr w:type="spellEnd"/>
            <w:r w:rsidRPr="00592B68">
              <w:rPr>
                <w:lang w:eastAsia="ar-SA"/>
              </w:rPr>
              <w:t>-Сыр, ул. Ленина, 4</w:t>
            </w:r>
          </w:p>
          <w:p w14:paraId="4D4E8321" w14:textId="77777777" w:rsidR="00336E60" w:rsidRPr="00592B68" w:rsidRDefault="00336E60" w:rsidP="00336E60">
            <w:pPr>
              <w:suppressAutoHyphens/>
              <w:rPr>
                <w:lang w:eastAsia="ar-SA"/>
              </w:rPr>
            </w:pPr>
            <w:r w:rsidRPr="00592B68">
              <w:rPr>
                <w:lang w:eastAsia="ar-SA"/>
              </w:rPr>
              <w:t>Почтовый адрес: 677015, Республика Саха (Якутия), г. Якутск, ул. Петра Алексеева, 76</w:t>
            </w:r>
          </w:p>
          <w:p w14:paraId="580963F3" w14:textId="77777777" w:rsidR="00336E60" w:rsidRPr="00592B68" w:rsidRDefault="00336E60" w:rsidP="00336E60">
            <w:pPr>
              <w:suppressAutoHyphens/>
              <w:rPr>
                <w:lang w:eastAsia="ar-SA"/>
              </w:rPr>
            </w:pPr>
            <w:r w:rsidRPr="00592B68">
              <w:rPr>
                <w:lang w:eastAsia="ar-SA"/>
              </w:rPr>
              <w:t>ОГРН 1021401062187</w:t>
            </w:r>
          </w:p>
          <w:p w14:paraId="7B4C4EBF" w14:textId="77777777" w:rsidR="00336E60" w:rsidRPr="00592B68" w:rsidRDefault="00336E60" w:rsidP="00336E60">
            <w:pPr>
              <w:suppressAutoHyphens/>
              <w:rPr>
                <w:lang w:eastAsia="ar-SA"/>
              </w:rPr>
            </w:pPr>
            <w:r w:rsidRPr="00592B68">
              <w:rPr>
                <w:lang w:eastAsia="ar-SA"/>
              </w:rPr>
              <w:t>ИНН 1435032049, КПП 546050001</w:t>
            </w:r>
          </w:p>
          <w:p w14:paraId="3975DDB0" w14:textId="77777777" w:rsidR="00336E60" w:rsidRPr="00592B68" w:rsidRDefault="00336E60" w:rsidP="00336E60">
            <w:pPr>
              <w:suppressAutoHyphens/>
              <w:rPr>
                <w:lang w:eastAsia="ar-SA"/>
              </w:rPr>
            </w:pPr>
            <w:r w:rsidRPr="00592B68">
              <w:rPr>
                <w:lang w:eastAsia="ar-SA"/>
              </w:rPr>
              <w:t xml:space="preserve">Банковские реквизиты: ББР БАНК (АКЦИОНЕРНОЕ ОБЩЕСТВО) сокр. ББР БАНК (АО) </w:t>
            </w:r>
          </w:p>
          <w:p w14:paraId="79C67CC7" w14:textId="77777777" w:rsidR="00336E60" w:rsidRPr="00592B68" w:rsidRDefault="00336E60" w:rsidP="00336E60">
            <w:pPr>
              <w:rPr>
                <w:szCs w:val="24"/>
              </w:rPr>
            </w:pPr>
            <w:r w:rsidRPr="00592B68">
              <w:rPr>
                <w:lang w:eastAsia="ar-SA"/>
              </w:rPr>
              <w:t xml:space="preserve">БИК </w:t>
            </w:r>
            <w:r w:rsidRPr="00592B68">
              <w:t>044525769</w:t>
            </w:r>
          </w:p>
          <w:p w14:paraId="4EADE84F" w14:textId="77777777" w:rsidR="00336E60" w:rsidRPr="00592B68" w:rsidRDefault="00336E60" w:rsidP="00336E60">
            <w:pPr>
              <w:suppressAutoHyphens/>
              <w:rPr>
                <w:lang w:eastAsia="ar-SA"/>
              </w:rPr>
            </w:pPr>
            <w:r w:rsidRPr="00592B68">
              <w:rPr>
                <w:lang w:eastAsia="ar-SA"/>
              </w:rPr>
              <w:t xml:space="preserve">Р/с </w:t>
            </w:r>
            <w:r w:rsidRPr="00592B68">
              <w:t>40702810403100001324</w:t>
            </w:r>
            <w:r w:rsidRPr="00592B68">
              <w:rPr>
                <w:lang w:eastAsia="ar-SA"/>
              </w:rPr>
              <w:t xml:space="preserve">, </w:t>
            </w:r>
          </w:p>
          <w:p w14:paraId="00B60F05" w14:textId="77777777" w:rsidR="00336E60" w:rsidRPr="00592B68" w:rsidRDefault="00336E60" w:rsidP="00336E60">
            <w:pPr>
              <w:suppressAutoHyphens/>
              <w:rPr>
                <w:lang w:eastAsia="ar-SA"/>
              </w:rPr>
            </w:pPr>
            <w:r w:rsidRPr="00592B68">
              <w:rPr>
                <w:lang w:eastAsia="ar-SA"/>
              </w:rPr>
              <w:lastRenderedPageBreak/>
              <w:t xml:space="preserve">К/с </w:t>
            </w:r>
            <w:r w:rsidRPr="00592B68">
              <w:t>30101810745250000769</w:t>
            </w:r>
          </w:p>
          <w:p w14:paraId="636AF101" w14:textId="77777777" w:rsidR="00336E60" w:rsidRPr="00324845" w:rsidRDefault="00336E60" w:rsidP="00336E60">
            <w:pPr>
              <w:rPr>
                <w:szCs w:val="24"/>
              </w:rPr>
            </w:pPr>
            <w:r w:rsidRPr="00592B68">
              <w:rPr>
                <w:szCs w:val="24"/>
              </w:rPr>
              <w:t>тел</w:t>
            </w:r>
            <w:r w:rsidRPr="00324845">
              <w:rPr>
                <w:szCs w:val="24"/>
              </w:rPr>
              <w:t>. +7 (4112) 401-401</w:t>
            </w:r>
          </w:p>
          <w:p w14:paraId="18ACAA6E" w14:textId="77777777" w:rsidR="00336E60" w:rsidRPr="00324845" w:rsidRDefault="00336E60" w:rsidP="00336E60">
            <w:pPr>
              <w:rPr>
                <w:szCs w:val="24"/>
              </w:rPr>
            </w:pPr>
            <w:r w:rsidRPr="00592B68">
              <w:rPr>
                <w:szCs w:val="24"/>
                <w:lang w:val="en-US"/>
              </w:rPr>
              <w:t>e</w:t>
            </w:r>
            <w:r w:rsidRPr="00324845">
              <w:rPr>
                <w:szCs w:val="24"/>
              </w:rPr>
              <w:t>-</w:t>
            </w:r>
            <w:r w:rsidRPr="00592B68">
              <w:rPr>
                <w:szCs w:val="24"/>
                <w:lang w:val="en-US"/>
              </w:rPr>
              <w:t>mail</w:t>
            </w:r>
            <w:r w:rsidRPr="00324845">
              <w:rPr>
                <w:szCs w:val="24"/>
              </w:rPr>
              <w:t xml:space="preserve">: </w:t>
            </w:r>
            <w:r w:rsidRPr="00592B68">
              <w:rPr>
                <w:szCs w:val="24"/>
                <w:lang w:val="en-US"/>
              </w:rPr>
              <w:t>JSC</w:t>
            </w:r>
            <w:r w:rsidRPr="00324845">
              <w:rPr>
                <w:szCs w:val="24"/>
              </w:rPr>
              <w:t>-</w:t>
            </w:r>
            <w:r w:rsidRPr="00592B68">
              <w:rPr>
                <w:szCs w:val="24"/>
                <w:lang w:val="en-US"/>
              </w:rPr>
              <w:t>YATEC</w:t>
            </w:r>
            <w:r w:rsidRPr="00324845">
              <w:rPr>
                <w:szCs w:val="24"/>
              </w:rPr>
              <w:t>@</w:t>
            </w:r>
            <w:proofErr w:type="spellStart"/>
            <w:r w:rsidRPr="00592B68">
              <w:rPr>
                <w:szCs w:val="24"/>
                <w:lang w:val="en-US"/>
              </w:rPr>
              <w:t>yatec</w:t>
            </w:r>
            <w:proofErr w:type="spellEnd"/>
            <w:r w:rsidRPr="00324845">
              <w:rPr>
                <w:szCs w:val="24"/>
              </w:rPr>
              <w:t>.</w:t>
            </w:r>
            <w:proofErr w:type="spellStart"/>
            <w:r w:rsidRPr="00592B68">
              <w:rPr>
                <w:szCs w:val="24"/>
                <w:lang w:val="en-US"/>
              </w:rPr>
              <w:t>ru</w:t>
            </w:r>
            <w:proofErr w:type="spellEnd"/>
          </w:p>
          <w:p w14:paraId="3312EE97" w14:textId="77777777" w:rsidR="00336E60" w:rsidRPr="00592B68" w:rsidRDefault="00336E60" w:rsidP="00336E60">
            <w:pPr>
              <w:rPr>
                <w:szCs w:val="24"/>
              </w:rPr>
            </w:pPr>
            <w:r w:rsidRPr="00592B68">
              <w:rPr>
                <w:szCs w:val="24"/>
              </w:rPr>
              <w:t>сайт: https://yatec.ru</w:t>
            </w:r>
          </w:p>
          <w:p w14:paraId="7857EC45" w14:textId="77777777" w:rsidR="00336E60" w:rsidRPr="00592B68" w:rsidRDefault="00336E60" w:rsidP="00336E60">
            <w:pPr>
              <w:rPr>
                <w:szCs w:val="24"/>
              </w:rPr>
            </w:pPr>
          </w:p>
          <w:p w14:paraId="601015F7" w14:textId="77777777" w:rsidR="00336E60" w:rsidRPr="00592B68" w:rsidRDefault="00336E60" w:rsidP="00336E60">
            <w:pPr>
              <w:rPr>
                <w:b/>
                <w:szCs w:val="24"/>
              </w:rPr>
            </w:pPr>
            <w:r w:rsidRPr="00592B68">
              <w:rPr>
                <w:b/>
                <w:szCs w:val="24"/>
              </w:rPr>
              <w:t>Заказчик</w:t>
            </w:r>
          </w:p>
          <w:p w14:paraId="64278B28" w14:textId="77777777" w:rsidR="00336E60" w:rsidRPr="00592B68" w:rsidRDefault="00336E60" w:rsidP="00336E60">
            <w:pPr>
              <w:rPr>
                <w:szCs w:val="24"/>
              </w:rPr>
            </w:pPr>
          </w:p>
          <w:p w14:paraId="5C1262FC" w14:textId="77777777" w:rsidR="00336E60" w:rsidRPr="00592B68" w:rsidRDefault="00336E60" w:rsidP="00336E60">
            <w:pPr>
              <w:rPr>
                <w:szCs w:val="24"/>
              </w:rPr>
            </w:pPr>
          </w:p>
          <w:p w14:paraId="486C3523" w14:textId="77777777" w:rsidR="00336E60" w:rsidRPr="00592B68" w:rsidRDefault="00336E60" w:rsidP="00336E60">
            <w:pPr>
              <w:rPr>
                <w:szCs w:val="24"/>
              </w:rPr>
            </w:pPr>
            <w:r w:rsidRPr="00592B68">
              <w:rPr>
                <w:szCs w:val="24"/>
              </w:rPr>
              <w:t>____________________/ А.В. Коробов /</w:t>
            </w:r>
          </w:p>
          <w:p w14:paraId="7A3F6683" w14:textId="77777777" w:rsidR="00336E60" w:rsidRPr="00592B68" w:rsidRDefault="00336E60" w:rsidP="00336E60">
            <w:pPr>
              <w:rPr>
                <w:szCs w:val="24"/>
              </w:rPr>
            </w:pPr>
            <w:r w:rsidRPr="00592B68">
              <w:rPr>
                <w:szCs w:val="24"/>
              </w:rPr>
              <w:t xml:space="preserve"> М.П.</w:t>
            </w:r>
          </w:p>
        </w:tc>
        <w:tc>
          <w:tcPr>
            <w:tcW w:w="4603" w:type="dxa"/>
            <w:shd w:val="clear" w:color="auto" w:fill="auto"/>
            <w:tcMar>
              <w:top w:w="0" w:type="dxa"/>
              <w:left w:w="108" w:type="dxa"/>
              <w:bottom w:w="0" w:type="dxa"/>
              <w:right w:w="108" w:type="dxa"/>
            </w:tcMar>
          </w:tcPr>
          <w:p w14:paraId="6D4CB7E2" w14:textId="77777777" w:rsidR="00336E60" w:rsidRPr="007E26D2" w:rsidRDefault="00336E60" w:rsidP="00336E60">
            <w:pPr>
              <w:rPr>
                <w:b/>
                <w:color w:val="00B050"/>
                <w:szCs w:val="24"/>
              </w:rPr>
            </w:pPr>
            <w:r w:rsidRPr="007E26D2">
              <w:rPr>
                <w:b/>
                <w:color w:val="00B050"/>
                <w:szCs w:val="24"/>
              </w:rPr>
              <w:lastRenderedPageBreak/>
              <w:t>Исполнитель</w:t>
            </w:r>
          </w:p>
          <w:p w14:paraId="33374287" w14:textId="77777777" w:rsidR="00336E60" w:rsidRPr="007E26D2" w:rsidRDefault="00336E60" w:rsidP="00336E60">
            <w:pPr>
              <w:rPr>
                <w:color w:val="00B050"/>
                <w:szCs w:val="24"/>
              </w:rPr>
            </w:pPr>
            <w:r w:rsidRPr="007E26D2">
              <w:rPr>
                <w:color w:val="00B050"/>
                <w:szCs w:val="24"/>
              </w:rPr>
              <w:t>Наименование</w:t>
            </w:r>
          </w:p>
          <w:p w14:paraId="69FFFE65" w14:textId="77777777" w:rsidR="00336E60" w:rsidRPr="007E26D2" w:rsidRDefault="00336E60" w:rsidP="00336E60">
            <w:pPr>
              <w:rPr>
                <w:color w:val="00B050"/>
                <w:szCs w:val="24"/>
              </w:rPr>
            </w:pPr>
          </w:p>
          <w:p w14:paraId="1CCF623A" w14:textId="77777777" w:rsidR="00336E60" w:rsidRPr="007E26D2" w:rsidRDefault="00336E60" w:rsidP="00336E60">
            <w:pPr>
              <w:rPr>
                <w:color w:val="00B050"/>
                <w:szCs w:val="24"/>
              </w:rPr>
            </w:pPr>
          </w:p>
          <w:p w14:paraId="5AF8165F" w14:textId="77777777" w:rsidR="00336E60" w:rsidRPr="007E26D2" w:rsidRDefault="00336E60" w:rsidP="00336E60">
            <w:pPr>
              <w:rPr>
                <w:color w:val="00B050"/>
                <w:szCs w:val="24"/>
              </w:rPr>
            </w:pPr>
            <w:r w:rsidRPr="007E26D2">
              <w:rPr>
                <w:color w:val="00B050"/>
                <w:szCs w:val="24"/>
              </w:rPr>
              <w:t>Юридический адрес:</w:t>
            </w:r>
          </w:p>
          <w:p w14:paraId="7A7F2967" w14:textId="77777777" w:rsidR="00336E60" w:rsidRPr="007E26D2" w:rsidRDefault="00336E60" w:rsidP="00336E60">
            <w:pPr>
              <w:rPr>
                <w:color w:val="00B050"/>
                <w:szCs w:val="24"/>
              </w:rPr>
            </w:pPr>
          </w:p>
          <w:p w14:paraId="7B644E06" w14:textId="77777777" w:rsidR="00336E60" w:rsidRPr="007E26D2" w:rsidRDefault="00336E60" w:rsidP="00336E60">
            <w:pPr>
              <w:rPr>
                <w:color w:val="00B050"/>
                <w:szCs w:val="24"/>
              </w:rPr>
            </w:pPr>
          </w:p>
          <w:p w14:paraId="521234E3" w14:textId="77777777" w:rsidR="00336E60" w:rsidRPr="007E26D2" w:rsidRDefault="00336E60" w:rsidP="00336E60">
            <w:pPr>
              <w:rPr>
                <w:color w:val="00B050"/>
                <w:szCs w:val="24"/>
              </w:rPr>
            </w:pPr>
            <w:r w:rsidRPr="007E26D2">
              <w:rPr>
                <w:color w:val="00B050"/>
                <w:szCs w:val="24"/>
              </w:rPr>
              <w:t>Почтовый адрес:</w:t>
            </w:r>
          </w:p>
          <w:p w14:paraId="1F83DA49" w14:textId="77777777" w:rsidR="00336E60" w:rsidRPr="007E26D2" w:rsidRDefault="00336E60" w:rsidP="00336E60">
            <w:pPr>
              <w:rPr>
                <w:color w:val="00B050"/>
                <w:szCs w:val="24"/>
              </w:rPr>
            </w:pPr>
          </w:p>
          <w:p w14:paraId="2059D2A0" w14:textId="77777777" w:rsidR="00336E60" w:rsidRPr="007E26D2" w:rsidRDefault="00336E60" w:rsidP="00336E60">
            <w:pPr>
              <w:rPr>
                <w:color w:val="00B050"/>
                <w:szCs w:val="24"/>
              </w:rPr>
            </w:pPr>
            <w:r w:rsidRPr="007E26D2">
              <w:rPr>
                <w:color w:val="00B050"/>
                <w:szCs w:val="24"/>
              </w:rPr>
              <w:t>ОГРН</w:t>
            </w:r>
          </w:p>
          <w:p w14:paraId="30F20F21" w14:textId="77777777" w:rsidR="00336E60" w:rsidRPr="007E26D2" w:rsidRDefault="00336E60" w:rsidP="00336E60">
            <w:pPr>
              <w:rPr>
                <w:color w:val="00B050"/>
                <w:szCs w:val="24"/>
              </w:rPr>
            </w:pPr>
            <w:r w:rsidRPr="007E26D2">
              <w:rPr>
                <w:color w:val="00B050"/>
                <w:szCs w:val="24"/>
              </w:rPr>
              <w:t>ИНН/КПП</w:t>
            </w:r>
          </w:p>
          <w:p w14:paraId="513B3802" w14:textId="77777777" w:rsidR="00336E60" w:rsidRPr="007E26D2" w:rsidRDefault="00336E60" w:rsidP="00336E60">
            <w:pPr>
              <w:rPr>
                <w:color w:val="00B050"/>
                <w:szCs w:val="24"/>
              </w:rPr>
            </w:pPr>
            <w:r w:rsidRPr="007E26D2">
              <w:rPr>
                <w:color w:val="00B050"/>
                <w:szCs w:val="24"/>
              </w:rPr>
              <w:t>Банковские реквизиты:</w:t>
            </w:r>
          </w:p>
          <w:p w14:paraId="67E08874" w14:textId="77777777" w:rsidR="00336E60" w:rsidRPr="007E26D2" w:rsidRDefault="00336E60" w:rsidP="00336E60">
            <w:pPr>
              <w:rPr>
                <w:color w:val="00B050"/>
                <w:szCs w:val="24"/>
              </w:rPr>
            </w:pPr>
          </w:p>
          <w:p w14:paraId="2BDFC147" w14:textId="77777777" w:rsidR="00336E60" w:rsidRPr="007E26D2" w:rsidRDefault="00336E60" w:rsidP="00336E60">
            <w:pPr>
              <w:rPr>
                <w:color w:val="00B050"/>
                <w:szCs w:val="24"/>
              </w:rPr>
            </w:pPr>
          </w:p>
          <w:p w14:paraId="4206934A" w14:textId="77777777" w:rsidR="00336E60" w:rsidRPr="007E26D2" w:rsidRDefault="00336E60" w:rsidP="00336E60">
            <w:pPr>
              <w:rPr>
                <w:color w:val="00B050"/>
                <w:szCs w:val="24"/>
              </w:rPr>
            </w:pPr>
            <w:r w:rsidRPr="007E26D2">
              <w:rPr>
                <w:color w:val="00B050"/>
                <w:szCs w:val="24"/>
              </w:rPr>
              <w:t>БИК</w:t>
            </w:r>
          </w:p>
          <w:p w14:paraId="114D5733" w14:textId="77777777" w:rsidR="00336E60" w:rsidRPr="007E26D2" w:rsidRDefault="00336E60" w:rsidP="00336E60">
            <w:pPr>
              <w:rPr>
                <w:color w:val="00B050"/>
                <w:szCs w:val="24"/>
              </w:rPr>
            </w:pPr>
            <w:r w:rsidRPr="007E26D2">
              <w:rPr>
                <w:color w:val="00B050"/>
                <w:szCs w:val="24"/>
              </w:rPr>
              <w:t>Р/</w:t>
            </w:r>
            <w:proofErr w:type="spellStart"/>
            <w:r w:rsidRPr="007E26D2">
              <w:rPr>
                <w:color w:val="00B050"/>
                <w:szCs w:val="24"/>
              </w:rPr>
              <w:t>сч</w:t>
            </w:r>
            <w:proofErr w:type="spellEnd"/>
          </w:p>
          <w:p w14:paraId="5F1706C8" w14:textId="77777777" w:rsidR="00336E60" w:rsidRPr="007E26D2" w:rsidRDefault="00336E60" w:rsidP="00336E60">
            <w:pPr>
              <w:rPr>
                <w:color w:val="00B050"/>
                <w:szCs w:val="24"/>
              </w:rPr>
            </w:pPr>
            <w:r w:rsidRPr="007E26D2">
              <w:rPr>
                <w:color w:val="00B050"/>
                <w:szCs w:val="24"/>
              </w:rPr>
              <w:lastRenderedPageBreak/>
              <w:t>К/</w:t>
            </w:r>
            <w:proofErr w:type="spellStart"/>
            <w:r w:rsidRPr="007E26D2">
              <w:rPr>
                <w:color w:val="00B050"/>
                <w:szCs w:val="24"/>
              </w:rPr>
              <w:t>сч</w:t>
            </w:r>
            <w:proofErr w:type="spellEnd"/>
          </w:p>
          <w:p w14:paraId="116C1CE5" w14:textId="77777777" w:rsidR="00336E60" w:rsidRPr="007E26D2" w:rsidRDefault="00336E60" w:rsidP="00336E60">
            <w:pPr>
              <w:rPr>
                <w:color w:val="00B050"/>
                <w:szCs w:val="24"/>
              </w:rPr>
            </w:pPr>
            <w:r w:rsidRPr="007E26D2">
              <w:rPr>
                <w:color w:val="00B050"/>
                <w:szCs w:val="24"/>
              </w:rPr>
              <w:t>Тел.</w:t>
            </w:r>
          </w:p>
          <w:p w14:paraId="7B9D48CA" w14:textId="77777777" w:rsidR="00336E60" w:rsidRPr="007E26D2" w:rsidRDefault="00336E60" w:rsidP="00336E60">
            <w:pPr>
              <w:rPr>
                <w:color w:val="00B050"/>
                <w:szCs w:val="24"/>
              </w:rPr>
            </w:pPr>
            <w:r w:rsidRPr="007E26D2">
              <w:rPr>
                <w:color w:val="00B050"/>
                <w:szCs w:val="24"/>
                <w:lang w:val="en-US"/>
              </w:rPr>
              <w:t>e</w:t>
            </w:r>
            <w:r w:rsidRPr="007E26D2">
              <w:rPr>
                <w:color w:val="00B050"/>
                <w:szCs w:val="24"/>
              </w:rPr>
              <w:t>-</w:t>
            </w:r>
            <w:r w:rsidRPr="007E26D2">
              <w:rPr>
                <w:color w:val="00B050"/>
                <w:szCs w:val="24"/>
                <w:lang w:val="en-US"/>
              </w:rPr>
              <w:t>mail</w:t>
            </w:r>
            <w:r w:rsidRPr="007E26D2">
              <w:rPr>
                <w:color w:val="00B050"/>
                <w:szCs w:val="24"/>
              </w:rPr>
              <w:t>:</w:t>
            </w:r>
          </w:p>
          <w:p w14:paraId="5BFE7826" w14:textId="77777777" w:rsidR="00336E60" w:rsidRPr="007E26D2" w:rsidRDefault="00336E60" w:rsidP="00336E60">
            <w:pPr>
              <w:rPr>
                <w:color w:val="00B050"/>
                <w:szCs w:val="24"/>
              </w:rPr>
            </w:pPr>
            <w:r w:rsidRPr="007E26D2">
              <w:rPr>
                <w:color w:val="00B050"/>
                <w:szCs w:val="24"/>
              </w:rPr>
              <w:t>сайт:</w:t>
            </w:r>
          </w:p>
          <w:p w14:paraId="4C5432EE" w14:textId="77777777" w:rsidR="00336E60" w:rsidRPr="007E26D2" w:rsidRDefault="00336E60" w:rsidP="00336E60">
            <w:pPr>
              <w:rPr>
                <w:color w:val="00B050"/>
                <w:szCs w:val="24"/>
              </w:rPr>
            </w:pPr>
          </w:p>
          <w:p w14:paraId="5532A83B" w14:textId="77777777" w:rsidR="00336E60" w:rsidRPr="007E26D2" w:rsidRDefault="00336E60" w:rsidP="00336E60">
            <w:pPr>
              <w:rPr>
                <w:b/>
                <w:color w:val="00B050"/>
                <w:szCs w:val="24"/>
              </w:rPr>
            </w:pPr>
            <w:r w:rsidRPr="007E26D2">
              <w:rPr>
                <w:b/>
                <w:color w:val="00B050"/>
                <w:szCs w:val="24"/>
              </w:rPr>
              <w:t>Исполнитель</w:t>
            </w:r>
          </w:p>
          <w:p w14:paraId="136CBC1F" w14:textId="77777777" w:rsidR="00336E60" w:rsidRPr="007E26D2" w:rsidRDefault="00336E60" w:rsidP="00336E60">
            <w:pPr>
              <w:rPr>
                <w:color w:val="00B050"/>
                <w:szCs w:val="24"/>
              </w:rPr>
            </w:pPr>
          </w:p>
          <w:p w14:paraId="4D79BF30" w14:textId="77777777" w:rsidR="00336E60" w:rsidRPr="007E26D2" w:rsidRDefault="00336E60" w:rsidP="00336E60">
            <w:pPr>
              <w:rPr>
                <w:color w:val="00B050"/>
                <w:szCs w:val="24"/>
              </w:rPr>
            </w:pPr>
          </w:p>
          <w:p w14:paraId="52A86AAE" w14:textId="77777777" w:rsidR="00336E60" w:rsidRPr="007E26D2" w:rsidRDefault="00336E60" w:rsidP="00336E60">
            <w:pPr>
              <w:rPr>
                <w:color w:val="00B050"/>
                <w:szCs w:val="24"/>
              </w:rPr>
            </w:pPr>
            <w:r w:rsidRPr="007E26D2">
              <w:rPr>
                <w:color w:val="00B050"/>
                <w:szCs w:val="24"/>
              </w:rPr>
              <w:t>____________________/______________/</w:t>
            </w:r>
          </w:p>
          <w:p w14:paraId="221171AD" w14:textId="77777777" w:rsidR="00336E60" w:rsidRPr="00A15B7E" w:rsidRDefault="00336E60" w:rsidP="00336E60">
            <w:pPr>
              <w:rPr>
                <w:szCs w:val="24"/>
              </w:rPr>
            </w:pPr>
            <w:r w:rsidRPr="007E26D2">
              <w:rPr>
                <w:color w:val="00B050"/>
                <w:szCs w:val="24"/>
              </w:rPr>
              <w:t>М.П.</w:t>
            </w:r>
          </w:p>
        </w:tc>
      </w:tr>
      <w:permEnd w:id="790632647"/>
      <w:tr w:rsidR="00336E60" w:rsidRPr="001C0910" w14:paraId="7C5BA539" w14:textId="77777777" w:rsidTr="00336E60">
        <w:tc>
          <w:tcPr>
            <w:tcW w:w="5036" w:type="dxa"/>
            <w:shd w:val="clear" w:color="auto" w:fill="auto"/>
            <w:tcMar>
              <w:top w:w="0" w:type="dxa"/>
              <w:left w:w="108" w:type="dxa"/>
              <w:bottom w:w="0" w:type="dxa"/>
              <w:right w:w="108" w:type="dxa"/>
            </w:tcMar>
          </w:tcPr>
          <w:p w14:paraId="23D4D142" w14:textId="77777777" w:rsidR="00336E60" w:rsidRPr="001C0910" w:rsidRDefault="00336E60" w:rsidP="00336E60">
            <w:pPr>
              <w:rPr>
                <w:szCs w:val="24"/>
              </w:rPr>
            </w:pPr>
          </w:p>
        </w:tc>
        <w:tc>
          <w:tcPr>
            <w:tcW w:w="4603" w:type="dxa"/>
            <w:shd w:val="clear" w:color="auto" w:fill="auto"/>
            <w:tcMar>
              <w:top w:w="0" w:type="dxa"/>
              <w:left w:w="108" w:type="dxa"/>
              <w:bottom w:w="0" w:type="dxa"/>
              <w:right w:w="108" w:type="dxa"/>
            </w:tcMar>
          </w:tcPr>
          <w:p w14:paraId="366C85F4" w14:textId="77777777" w:rsidR="00336E60" w:rsidRPr="001C0910" w:rsidRDefault="00336E60" w:rsidP="00336E60">
            <w:pPr>
              <w:rPr>
                <w:szCs w:val="24"/>
              </w:rPr>
            </w:pPr>
          </w:p>
        </w:tc>
      </w:tr>
    </w:tbl>
    <w:p w14:paraId="62DE75C3" w14:textId="77777777" w:rsidR="00336E60" w:rsidRDefault="00336E60" w:rsidP="00336E60">
      <w:pPr>
        <w:pStyle w:val="4"/>
        <w:spacing w:line="276" w:lineRule="auto"/>
      </w:pPr>
    </w:p>
    <w:p w14:paraId="7638C6F8" w14:textId="77777777" w:rsidR="00F52458" w:rsidRDefault="00F52458" w:rsidP="00C15A27">
      <w:pPr>
        <w:pStyle w:val="4"/>
        <w:spacing w:line="276" w:lineRule="auto"/>
      </w:pPr>
    </w:p>
    <w:p w14:paraId="7B35FEAB" w14:textId="77777777" w:rsidR="00F52458" w:rsidRDefault="00F52458" w:rsidP="00C15A27">
      <w:pPr>
        <w:pStyle w:val="4"/>
        <w:spacing w:line="276" w:lineRule="auto"/>
      </w:pPr>
    </w:p>
    <w:p w14:paraId="6177D995" w14:textId="77777777" w:rsidR="00F52458" w:rsidRDefault="00F52458" w:rsidP="00C15A27">
      <w:pPr>
        <w:pStyle w:val="4"/>
        <w:spacing w:line="276" w:lineRule="auto"/>
      </w:pPr>
    </w:p>
    <w:p w14:paraId="477A00E5" w14:textId="77777777" w:rsidR="00B72C09" w:rsidRPr="00844BE7" w:rsidRDefault="00B72C09" w:rsidP="00C15A27">
      <w:pPr>
        <w:pStyle w:val="4"/>
        <w:spacing w:line="276" w:lineRule="auto"/>
      </w:pPr>
    </w:p>
    <w:p w14:paraId="2E813260" w14:textId="77777777" w:rsidR="00B72C09" w:rsidRDefault="00B72C09" w:rsidP="00B72C09">
      <w:pPr>
        <w:ind w:firstLine="567"/>
        <w:rPr>
          <w:ins w:id="1" w:author="Родионов Дмитрий Александрович" w:date="2023-11-22T12:47:00Z"/>
          <w:szCs w:val="24"/>
        </w:rPr>
        <w:sectPr w:rsidR="00B72C09" w:rsidSect="00336E60">
          <w:headerReference w:type="default" r:id="rId9"/>
          <w:footerReference w:type="even" r:id="rId10"/>
          <w:footerReference w:type="default" r:id="rId11"/>
          <w:pgSz w:w="11906" w:h="16838"/>
          <w:pgMar w:top="1134" w:right="851" w:bottom="1134" w:left="1701" w:header="737" w:footer="170" w:gutter="0"/>
          <w:cols w:space="708"/>
          <w:docGrid w:linePitch="360"/>
        </w:sectPr>
      </w:pPr>
    </w:p>
    <w:p w14:paraId="16A1BB49" w14:textId="2BE5DD0D" w:rsidR="00050ADE" w:rsidRPr="001C0910" w:rsidRDefault="00050ADE" w:rsidP="00050ADE">
      <w:pPr>
        <w:ind w:firstLine="567"/>
        <w:jc w:val="right"/>
        <w:rPr>
          <w:szCs w:val="24"/>
        </w:rPr>
      </w:pPr>
      <w:r w:rsidRPr="001C0910">
        <w:rPr>
          <w:szCs w:val="24"/>
        </w:rPr>
        <w:lastRenderedPageBreak/>
        <w:t>Приложение №</w:t>
      </w:r>
      <w:r>
        <w:rPr>
          <w:szCs w:val="24"/>
        </w:rPr>
        <w:t>2</w:t>
      </w:r>
      <w:r w:rsidRPr="001C0910">
        <w:rPr>
          <w:szCs w:val="24"/>
        </w:rPr>
        <w:t xml:space="preserve"> </w:t>
      </w:r>
    </w:p>
    <w:p w14:paraId="559A8BBA" w14:textId="0E1C2CFA" w:rsidR="00050ADE" w:rsidRPr="001C0910" w:rsidRDefault="00050ADE" w:rsidP="00050ADE">
      <w:pPr>
        <w:ind w:firstLine="567"/>
        <w:jc w:val="right"/>
        <w:rPr>
          <w:szCs w:val="24"/>
        </w:rPr>
      </w:pPr>
      <w:r w:rsidRPr="00324845">
        <w:rPr>
          <w:szCs w:val="24"/>
        </w:rPr>
        <w:t xml:space="preserve">к договору </w:t>
      </w:r>
      <w:permStart w:id="962747616" w:edGrp="everyone"/>
      <w:r w:rsidRPr="00324845">
        <w:rPr>
          <w:szCs w:val="24"/>
        </w:rPr>
        <w:t>№</w:t>
      </w:r>
      <w:r w:rsidR="00324845" w:rsidRPr="00324845">
        <w:rPr>
          <w:szCs w:val="24"/>
        </w:rPr>
        <w:t>______</w:t>
      </w:r>
      <w:r w:rsidRPr="00592B68">
        <w:rPr>
          <w:szCs w:val="24"/>
        </w:rPr>
        <w:t xml:space="preserve"> от «_</w:t>
      </w:r>
      <w:r>
        <w:rPr>
          <w:szCs w:val="24"/>
        </w:rPr>
        <w:t>__</w:t>
      </w:r>
      <w:r w:rsidRPr="00592B68">
        <w:rPr>
          <w:szCs w:val="24"/>
        </w:rPr>
        <w:t>_</w:t>
      </w:r>
      <w:proofErr w:type="gramStart"/>
      <w:r w:rsidRPr="00592B68">
        <w:rPr>
          <w:szCs w:val="24"/>
        </w:rPr>
        <w:t>_»_</w:t>
      </w:r>
      <w:proofErr w:type="gramEnd"/>
      <w:r w:rsidRPr="00592B68">
        <w:rPr>
          <w:szCs w:val="24"/>
        </w:rPr>
        <w:t>_____</w:t>
      </w:r>
      <w:r>
        <w:rPr>
          <w:szCs w:val="24"/>
        </w:rPr>
        <w:t>__</w:t>
      </w:r>
      <w:r w:rsidRPr="00592B68">
        <w:rPr>
          <w:szCs w:val="24"/>
        </w:rPr>
        <w:t>_20_</w:t>
      </w:r>
      <w:r>
        <w:rPr>
          <w:szCs w:val="24"/>
        </w:rPr>
        <w:t>___</w:t>
      </w:r>
      <w:r w:rsidRPr="00592B68">
        <w:rPr>
          <w:szCs w:val="24"/>
        </w:rPr>
        <w:t>_г.</w:t>
      </w:r>
    </w:p>
    <w:permEnd w:id="962747616"/>
    <w:p w14:paraId="5AFBF527" w14:textId="77777777" w:rsidR="00050ADE" w:rsidRDefault="00050ADE" w:rsidP="00050ADE">
      <w:pPr>
        <w:pStyle w:val="4"/>
        <w:spacing w:line="276" w:lineRule="auto"/>
        <w:jc w:val="center"/>
      </w:pPr>
    </w:p>
    <w:p w14:paraId="0EF8C43E" w14:textId="77777777" w:rsidR="00050ADE" w:rsidRPr="001C0910" w:rsidRDefault="00050ADE" w:rsidP="00050ADE">
      <w:pPr>
        <w:pStyle w:val="4"/>
        <w:spacing w:line="276" w:lineRule="auto"/>
        <w:jc w:val="center"/>
      </w:pPr>
      <w:r>
        <w:t>ФОРМА</w:t>
      </w:r>
    </w:p>
    <w:p w14:paraId="788D47A6" w14:textId="4247B25B" w:rsidR="00050ADE" w:rsidRPr="00F35DE5" w:rsidRDefault="00050ADE" w:rsidP="00050ADE">
      <w:pPr>
        <w:pStyle w:val="11"/>
        <w:numPr>
          <w:ilvl w:val="0"/>
          <w:numId w:val="0"/>
        </w:numPr>
        <w:spacing w:before="200" w:after="200" w:line="276" w:lineRule="auto"/>
        <w:jc w:val="center"/>
        <w:rPr>
          <w:rFonts w:cs="Times New Roman"/>
          <w:szCs w:val="24"/>
        </w:rPr>
      </w:pPr>
      <w:r>
        <w:rPr>
          <w:rFonts w:cs="Times New Roman"/>
          <w:szCs w:val="24"/>
        </w:rPr>
        <w:t>Отчет о ходе оказания услуг</w:t>
      </w:r>
    </w:p>
    <w:tbl>
      <w:tblPr>
        <w:tblW w:w="5000" w:type="pct"/>
        <w:tblCellMar>
          <w:left w:w="0" w:type="dxa"/>
          <w:right w:w="0" w:type="dxa"/>
        </w:tblCellMar>
        <w:tblLook w:val="0000" w:firstRow="0" w:lastRow="0" w:firstColumn="0" w:lastColumn="0" w:noHBand="0" w:noVBand="0"/>
      </w:tblPr>
      <w:tblGrid>
        <w:gridCol w:w="4682"/>
        <w:gridCol w:w="4672"/>
      </w:tblGrid>
      <w:tr w:rsidR="00FE4655" w:rsidRPr="00C077D3" w14:paraId="1C482551" w14:textId="77777777" w:rsidTr="00050ADE">
        <w:tc>
          <w:tcPr>
            <w:tcW w:w="4682" w:type="dxa"/>
          </w:tcPr>
          <w:p w14:paraId="7826B750" w14:textId="77777777" w:rsidR="00FE4655" w:rsidRPr="00C077D3" w:rsidRDefault="00FE4655" w:rsidP="007672D8">
            <w:pPr>
              <w:pStyle w:val="ConsPlusNormal"/>
              <w:rPr>
                <w:rFonts w:ascii="Times New Roman" w:hAnsi="Times New Roman" w:cs="Times New Roman"/>
                <w:sz w:val="24"/>
                <w:szCs w:val="24"/>
              </w:rPr>
            </w:pPr>
            <w:r w:rsidRPr="00C077D3">
              <w:rPr>
                <w:rFonts w:ascii="Times New Roman" w:hAnsi="Times New Roman" w:cs="Times New Roman"/>
                <w:sz w:val="24"/>
                <w:szCs w:val="24"/>
              </w:rPr>
              <w:t>г. Якутск</w:t>
            </w:r>
          </w:p>
        </w:tc>
        <w:tc>
          <w:tcPr>
            <w:tcW w:w="4672" w:type="dxa"/>
          </w:tcPr>
          <w:p w14:paraId="005371FA" w14:textId="77777777" w:rsidR="00FE4655" w:rsidRPr="00C077D3" w:rsidRDefault="00FE4655" w:rsidP="007672D8">
            <w:pPr>
              <w:pStyle w:val="ConsPlusNormal"/>
              <w:jc w:val="right"/>
              <w:rPr>
                <w:rFonts w:ascii="Times New Roman" w:hAnsi="Times New Roman" w:cs="Times New Roman"/>
                <w:sz w:val="24"/>
                <w:szCs w:val="24"/>
              </w:rPr>
            </w:pPr>
            <w:r w:rsidRPr="00C077D3">
              <w:rPr>
                <w:rFonts w:ascii="Times New Roman" w:hAnsi="Times New Roman" w:cs="Times New Roman"/>
                <w:sz w:val="24"/>
                <w:szCs w:val="24"/>
              </w:rPr>
              <w:t>«__» _______ 20__г.</w:t>
            </w:r>
          </w:p>
        </w:tc>
      </w:tr>
    </w:tbl>
    <w:p w14:paraId="16CC4F53" w14:textId="77777777" w:rsidR="00FE4655" w:rsidRPr="00C077D3" w:rsidRDefault="00FE4655" w:rsidP="00FE4655">
      <w:pPr>
        <w:spacing w:after="160"/>
        <w:ind w:right="-144"/>
        <w:rPr>
          <w:szCs w:val="24"/>
        </w:rPr>
      </w:pPr>
    </w:p>
    <w:p w14:paraId="370BDC2C" w14:textId="77777777" w:rsidR="00FE4655" w:rsidRPr="00C077D3" w:rsidRDefault="00FE4655" w:rsidP="003526D9">
      <w:pPr>
        <w:pStyle w:val="ConsPlusNormal"/>
        <w:numPr>
          <w:ilvl w:val="0"/>
          <w:numId w:val="9"/>
        </w:numPr>
        <w:ind w:left="0" w:firstLine="0"/>
        <w:jc w:val="both"/>
        <w:rPr>
          <w:rFonts w:ascii="Times New Roman" w:hAnsi="Times New Roman" w:cs="Times New Roman"/>
          <w:sz w:val="24"/>
          <w:szCs w:val="24"/>
        </w:rPr>
      </w:pPr>
      <w:r w:rsidRPr="00C077D3">
        <w:rPr>
          <w:rFonts w:ascii="Times New Roman" w:eastAsia="Times New Roman" w:hAnsi="Times New Roman"/>
          <w:sz w:val="24"/>
          <w:szCs w:val="24"/>
        </w:rPr>
        <w:t xml:space="preserve">По состоянию на </w:t>
      </w:r>
      <w:r w:rsidRPr="00C077D3">
        <w:rPr>
          <w:rFonts w:ascii="Times New Roman" w:hAnsi="Times New Roman" w:cs="Times New Roman"/>
          <w:sz w:val="24"/>
          <w:szCs w:val="24"/>
        </w:rPr>
        <w:t>«__» _______ 20__г</w:t>
      </w:r>
      <w:r w:rsidRPr="00C077D3">
        <w:rPr>
          <w:rFonts w:ascii="Times New Roman" w:eastAsia="Times New Roman" w:hAnsi="Times New Roman"/>
          <w:sz w:val="24"/>
          <w:szCs w:val="24"/>
        </w:rPr>
        <w:t xml:space="preserve"> в целях оказания услуг по </w:t>
      </w:r>
      <w:hyperlink r:id="rId12" w:history="1">
        <w:r w:rsidRPr="00C077D3">
          <w:rPr>
            <w:rFonts w:ascii="Times New Roman" w:eastAsia="Times New Roman" w:hAnsi="Times New Roman"/>
            <w:sz w:val="24"/>
            <w:szCs w:val="24"/>
          </w:rPr>
          <w:t>договору</w:t>
        </w:r>
      </w:hyperlink>
      <w:r w:rsidRPr="00C077D3">
        <w:rPr>
          <w:rFonts w:ascii="Times New Roman" w:eastAsia="Times New Roman" w:hAnsi="Times New Roman"/>
          <w:sz w:val="24"/>
          <w:szCs w:val="24"/>
        </w:rPr>
        <w:t xml:space="preserve"> </w:t>
      </w:r>
      <w:r w:rsidRPr="00C077D3">
        <w:rPr>
          <w:rFonts w:ascii="Times New Roman" w:hAnsi="Times New Roman" w:cs="Times New Roman"/>
          <w:sz w:val="24"/>
          <w:szCs w:val="24"/>
        </w:rPr>
        <w:t>№_____ от «__» _______ 20__г.</w:t>
      </w:r>
      <w:r w:rsidRPr="00C077D3">
        <w:rPr>
          <w:rFonts w:ascii="Times New Roman" w:eastAsia="Times New Roman" w:hAnsi="Times New Roman"/>
          <w:sz w:val="24"/>
          <w:szCs w:val="24"/>
        </w:rPr>
        <w:t xml:space="preserve"> (далее - Договор) Исполнитель совершил следующие действия:</w:t>
      </w:r>
    </w:p>
    <w:p w14:paraId="5D0A6697" w14:textId="77777777" w:rsidR="00FE4655" w:rsidRDefault="00FE4655" w:rsidP="00FE4655">
      <w:pPr>
        <w:pStyle w:val="ConsPlusNormal"/>
        <w:jc w:val="both"/>
        <w:rPr>
          <w:rFonts w:ascii="Times New Roman" w:eastAsia="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303"/>
        <w:gridCol w:w="763"/>
        <w:gridCol w:w="969"/>
        <w:gridCol w:w="1096"/>
        <w:gridCol w:w="1313"/>
        <w:gridCol w:w="1313"/>
        <w:gridCol w:w="1111"/>
        <w:gridCol w:w="905"/>
        <w:gridCol w:w="1571"/>
      </w:tblGrid>
      <w:tr w:rsidR="00FE4655" w:rsidRPr="00B55735" w14:paraId="789E9CC1" w14:textId="77777777" w:rsidTr="00050ADE">
        <w:tc>
          <w:tcPr>
            <w:tcW w:w="116" w:type="pct"/>
            <w:tcBorders>
              <w:top w:val="single" w:sz="4" w:space="0" w:color="auto"/>
              <w:left w:val="single" w:sz="4" w:space="0" w:color="auto"/>
              <w:bottom w:val="single" w:sz="4" w:space="0" w:color="auto"/>
              <w:right w:val="single" w:sz="4" w:space="0" w:color="auto"/>
            </w:tcBorders>
          </w:tcPr>
          <w:p w14:paraId="730E8A31" w14:textId="77777777" w:rsidR="00FE4655" w:rsidRPr="00B55735" w:rsidRDefault="00FE4655" w:rsidP="007672D8">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369" w:type="pct"/>
            <w:tcBorders>
              <w:top w:val="single" w:sz="4" w:space="0" w:color="auto"/>
              <w:left w:val="single" w:sz="4" w:space="0" w:color="auto"/>
              <w:bottom w:val="single" w:sz="4" w:space="0" w:color="auto"/>
              <w:right w:val="single" w:sz="4" w:space="0" w:color="auto"/>
            </w:tcBorders>
          </w:tcPr>
          <w:p w14:paraId="0FD863C1"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 xml:space="preserve">Задание </w:t>
            </w:r>
            <w:r>
              <w:rPr>
                <w:rFonts w:ascii="Times New Roman" w:hAnsi="Times New Roman" w:cs="Times New Roman"/>
                <w:sz w:val="24"/>
                <w:szCs w:val="24"/>
              </w:rPr>
              <w:t>(№</w:t>
            </w:r>
            <w:r w:rsidRPr="00B55735">
              <w:rPr>
                <w:rFonts w:ascii="Times New Roman" w:hAnsi="Times New Roman" w:cs="Times New Roman"/>
                <w:sz w:val="24"/>
                <w:szCs w:val="24"/>
              </w:rPr>
              <w:t>, дата)</w:t>
            </w:r>
          </w:p>
        </w:tc>
        <w:tc>
          <w:tcPr>
            <w:tcW w:w="485" w:type="pct"/>
            <w:tcBorders>
              <w:top w:val="single" w:sz="4" w:space="0" w:color="auto"/>
              <w:left w:val="single" w:sz="4" w:space="0" w:color="auto"/>
              <w:bottom w:val="single" w:sz="4" w:space="0" w:color="auto"/>
              <w:right w:val="single" w:sz="4" w:space="0" w:color="auto"/>
            </w:tcBorders>
          </w:tcPr>
          <w:p w14:paraId="7B779097"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Дата получения задания</w:t>
            </w:r>
          </w:p>
        </w:tc>
        <w:tc>
          <w:tcPr>
            <w:tcW w:w="486" w:type="pct"/>
            <w:tcBorders>
              <w:top w:val="single" w:sz="4" w:space="0" w:color="auto"/>
              <w:left w:val="single" w:sz="4" w:space="0" w:color="auto"/>
              <w:bottom w:val="single" w:sz="4" w:space="0" w:color="auto"/>
              <w:right w:val="single" w:sz="4" w:space="0" w:color="auto"/>
            </w:tcBorders>
          </w:tcPr>
          <w:p w14:paraId="34F2FAE0"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Дата выполнения задания</w:t>
            </w:r>
          </w:p>
        </w:tc>
        <w:tc>
          <w:tcPr>
            <w:tcW w:w="582" w:type="pct"/>
            <w:tcBorders>
              <w:top w:val="single" w:sz="4" w:space="0" w:color="auto"/>
              <w:left w:val="single" w:sz="4" w:space="0" w:color="auto"/>
              <w:bottom w:val="single" w:sz="4" w:space="0" w:color="auto"/>
              <w:right w:val="single" w:sz="4" w:space="0" w:color="auto"/>
            </w:tcBorders>
          </w:tcPr>
          <w:p w14:paraId="688F2D54"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Представитель Заказчика, направивший задание</w:t>
            </w:r>
          </w:p>
        </w:tc>
        <w:tc>
          <w:tcPr>
            <w:tcW w:w="582" w:type="pct"/>
            <w:tcBorders>
              <w:top w:val="single" w:sz="4" w:space="0" w:color="auto"/>
              <w:left w:val="single" w:sz="4" w:space="0" w:color="auto"/>
              <w:bottom w:val="single" w:sz="4" w:space="0" w:color="auto"/>
              <w:right w:val="single" w:sz="4" w:space="0" w:color="auto"/>
            </w:tcBorders>
          </w:tcPr>
          <w:p w14:paraId="57CAD411"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Представитель Исполнителя, выполнивший задание</w:t>
            </w:r>
          </w:p>
        </w:tc>
        <w:tc>
          <w:tcPr>
            <w:tcW w:w="793" w:type="pct"/>
            <w:tcBorders>
              <w:top w:val="single" w:sz="4" w:space="0" w:color="auto"/>
              <w:left w:val="single" w:sz="4" w:space="0" w:color="auto"/>
              <w:bottom w:val="single" w:sz="4" w:space="0" w:color="auto"/>
              <w:right w:val="single" w:sz="4" w:space="0" w:color="auto"/>
            </w:tcBorders>
          </w:tcPr>
          <w:p w14:paraId="1B36873D"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Содержание услуги (перечень действий)</w:t>
            </w:r>
          </w:p>
        </w:tc>
        <w:tc>
          <w:tcPr>
            <w:tcW w:w="793" w:type="pct"/>
            <w:tcBorders>
              <w:top w:val="single" w:sz="4" w:space="0" w:color="auto"/>
              <w:left w:val="single" w:sz="4" w:space="0" w:color="auto"/>
              <w:bottom w:val="single" w:sz="4" w:space="0" w:color="auto"/>
              <w:right w:val="single" w:sz="4" w:space="0" w:color="auto"/>
            </w:tcBorders>
          </w:tcPr>
          <w:p w14:paraId="15EEFAB1"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Результат оказания услуги</w:t>
            </w:r>
          </w:p>
        </w:tc>
        <w:tc>
          <w:tcPr>
            <w:tcW w:w="793" w:type="pct"/>
            <w:tcBorders>
              <w:top w:val="single" w:sz="4" w:space="0" w:color="auto"/>
              <w:left w:val="single" w:sz="4" w:space="0" w:color="auto"/>
              <w:bottom w:val="single" w:sz="4" w:space="0" w:color="auto"/>
              <w:right w:val="single" w:sz="4" w:space="0" w:color="auto"/>
            </w:tcBorders>
          </w:tcPr>
          <w:p w14:paraId="0C140F60" w14:textId="77777777" w:rsidR="00FE4655" w:rsidRPr="00B55735" w:rsidRDefault="00FE4655" w:rsidP="007672D8">
            <w:pPr>
              <w:pStyle w:val="ConsPlusNormal"/>
              <w:jc w:val="center"/>
              <w:rPr>
                <w:rFonts w:ascii="Times New Roman" w:hAnsi="Times New Roman" w:cs="Times New Roman"/>
                <w:sz w:val="24"/>
                <w:szCs w:val="24"/>
              </w:rPr>
            </w:pPr>
            <w:r w:rsidRPr="00B55735">
              <w:rPr>
                <w:rFonts w:ascii="Times New Roman" w:hAnsi="Times New Roman" w:cs="Times New Roman"/>
                <w:sz w:val="24"/>
                <w:szCs w:val="24"/>
              </w:rPr>
              <w:t>Характеристики услуги/результата услуг (объем, кол-во час, листов, размер файла, иное)</w:t>
            </w:r>
          </w:p>
        </w:tc>
      </w:tr>
      <w:tr w:rsidR="00FE4655" w:rsidRPr="00B55735" w14:paraId="41D9C511" w14:textId="77777777" w:rsidTr="00050ADE">
        <w:tc>
          <w:tcPr>
            <w:tcW w:w="116" w:type="pct"/>
            <w:tcBorders>
              <w:top w:val="single" w:sz="4" w:space="0" w:color="auto"/>
              <w:left w:val="single" w:sz="4" w:space="0" w:color="auto"/>
              <w:bottom w:val="single" w:sz="4" w:space="0" w:color="auto"/>
              <w:right w:val="single" w:sz="4" w:space="0" w:color="auto"/>
            </w:tcBorders>
          </w:tcPr>
          <w:p w14:paraId="77F091DE" w14:textId="77777777" w:rsidR="00FE4655" w:rsidRPr="00B55735" w:rsidRDefault="00FE4655" w:rsidP="007672D8">
            <w:pPr>
              <w:pStyle w:val="ConsPlusNormal"/>
              <w:rPr>
                <w:rFonts w:ascii="Times New Roman" w:hAnsi="Times New Roman" w:cs="Times New Roman"/>
                <w:sz w:val="24"/>
                <w:szCs w:val="24"/>
              </w:rPr>
            </w:pPr>
          </w:p>
        </w:tc>
        <w:tc>
          <w:tcPr>
            <w:tcW w:w="369" w:type="pct"/>
            <w:tcBorders>
              <w:top w:val="single" w:sz="4" w:space="0" w:color="auto"/>
              <w:left w:val="single" w:sz="4" w:space="0" w:color="auto"/>
              <w:bottom w:val="single" w:sz="4" w:space="0" w:color="auto"/>
              <w:right w:val="single" w:sz="4" w:space="0" w:color="auto"/>
            </w:tcBorders>
          </w:tcPr>
          <w:p w14:paraId="6318F84B" w14:textId="77777777" w:rsidR="00FE4655" w:rsidRPr="00B55735" w:rsidRDefault="00FE4655" w:rsidP="007672D8">
            <w:pPr>
              <w:pStyle w:val="ConsPlusNormal"/>
              <w:rPr>
                <w:rFonts w:ascii="Times New Roman" w:hAnsi="Times New Roman" w:cs="Times New Roman"/>
                <w:sz w:val="24"/>
                <w:szCs w:val="24"/>
              </w:rPr>
            </w:pPr>
          </w:p>
        </w:tc>
        <w:tc>
          <w:tcPr>
            <w:tcW w:w="485" w:type="pct"/>
            <w:tcBorders>
              <w:top w:val="single" w:sz="4" w:space="0" w:color="auto"/>
              <w:left w:val="single" w:sz="4" w:space="0" w:color="auto"/>
              <w:bottom w:val="single" w:sz="4" w:space="0" w:color="auto"/>
              <w:right w:val="single" w:sz="4" w:space="0" w:color="auto"/>
            </w:tcBorders>
          </w:tcPr>
          <w:p w14:paraId="4FFA3ED2" w14:textId="77777777" w:rsidR="00FE4655" w:rsidRPr="00B55735" w:rsidRDefault="00FE4655" w:rsidP="007672D8">
            <w:pPr>
              <w:pStyle w:val="ConsPlusNormal"/>
              <w:rPr>
                <w:rFonts w:ascii="Times New Roman" w:hAnsi="Times New Roman"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Pr>
          <w:p w14:paraId="4E48D581" w14:textId="77777777" w:rsidR="00FE4655" w:rsidRPr="00B55735" w:rsidRDefault="00FE4655" w:rsidP="007672D8">
            <w:pPr>
              <w:pStyle w:val="ConsPlusNormal"/>
              <w:rPr>
                <w:rFonts w:ascii="Times New Roman" w:hAnsi="Times New Roman" w:cs="Times New Roman"/>
                <w:sz w:val="24"/>
                <w:szCs w:val="24"/>
              </w:rPr>
            </w:pPr>
          </w:p>
        </w:tc>
        <w:tc>
          <w:tcPr>
            <w:tcW w:w="582" w:type="pct"/>
            <w:tcBorders>
              <w:top w:val="single" w:sz="4" w:space="0" w:color="auto"/>
              <w:left w:val="single" w:sz="4" w:space="0" w:color="auto"/>
              <w:bottom w:val="single" w:sz="4" w:space="0" w:color="auto"/>
              <w:right w:val="single" w:sz="4" w:space="0" w:color="auto"/>
            </w:tcBorders>
          </w:tcPr>
          <w:p w14:paraId="5B33A02F" w14:textId="77777777" w:rsidR="00FE4655" w:rsidRPr="00B55735" w:rsidRDefault="00FE4655" w:rsidP="007672D8">
            <w:pPr>
              <w:pStyle w:val="ConsPlusNormal"/>
              <w:rPr>
                <w:rFonts w:ascii="Times New Roman" w:hAnsi="Times New Roman" w:cs="Times New Roman"/>
                <w:sz w:val="24"/>
                <w:szCs w:val="24"/>
              </w:rPr>
            </w:pPr>
          </w:p>
        </w:tc>
        <w:tc>
          <w:tcPr>
            <w:tcW w:w="582" w:type="pct"/>
            <w:tcBorders>
              <w:top w:val="single" w:sz="4" w:space="0" w:color="auto"/>
              <w:left w:val="single" w:sz="4" w:space="0" w:color="auto"/>
              <w:bottom w:val="single" w:sz="4" w:space="0" w:color="auto"/>
              <w:right w:val="single" w:sz="4" w:space="0" w:color="auto"/>
            </w:tcBorders>
          </w:tcPr>
          <w:p w14:paraId="6695219C"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02374527"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1D6496BA"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36F721D5" w14:textId="77777777" w:rsidR="00FE4655" w:rsidRPr="00B55735" w:rsidRDefault="00FE4655" w:rsidP="007672D8">
            <w:pPr>
              <w:pStyle w:val="ConsPlusNormal"/>
              <w:rPr>
                <w:rFonts w:ascii="Times New Roman" w:hAnsi="Times New Roman" w:cs="Times New Roman"/>
                <w:sz w:val="24"/>
                <w:szCs w:val="24"/>
              </w:rPr>
            </w:pPr>
          </w:p>
        </w:tc>
      </w:tr>
      <w:tr w:rsidR="00FE4655" w:rsidRPr="00B55735" w14:paraId="059494F4" w14:textId="77777777" w:rsidTr="00050ADE">
        <w:tc>
          <w:tcPr>
            <w:tcW w:w="116" w:type="pct"/>
            <w:tcBorders>
              <w:top w:val="single" w:sz="4" w:space="0" w:color="auto"/>
              <w:left w:val="single" w:sz="4" w:space="0" w:color="auto"/>
              <w:bottom w:val="single" w:sz="4" w:space="0" w:color="auto"/>
              <w:right w:val="single" w:sz="4" w:space="0" w:color="auto"/>
            </w:tcBorders>
          </w:tcPr>
          <w:p w14:paraId="5A69EB1A" w14:textId="77777777" w:rsidR="00FE4655" w:rsidRPr="00B55735" w:rsidRDefault="00FE4655" w:rsidP="007672D8">
            <w:pPr>
              <w:pStyle w:val="ConsPlusNormal"/>
              <w:rPr>
                <w:rFonts w:ascii="Times New Roman" w:hAnsi="Times New Roman" w:cs="Times New Roman"/>
                <w:sz w:val="24"/>
                <w:szCs w:val="24"/>
              </w:rPr>
            </w:pPr>
          </w:p>
        </w:tc>
        <w:tc>
          <w:tcPr>
            <w:tcW w:w="369" w:type="pct"/>
            <w:tcBorders>
              <w:top w:val="single" w:sz="4" w:space="0" w:color="auto"/>
              <w:left w:val="single" w:sz="4" w:space="0" w:color="auto"/>
              <w:bottom w:val="single" w:sz="4" w:space="0" w:color="auto"/>
              <w:right w:val="single" w:sz="4" w:space="0" w:color="auto"/>
            </w:tcBorders>
          </w:tcPr>
          <w:p w14:paraId="2C6D1AB0" w14:textId="77777777" w:rsidR="00FE4655" w:rsidRPr="00B55735" w:rsidRDefault="00FE4655" w:rsidP="007672D8">
            <w:pPr>
              <w:pStyle w:val="ConsPlusNormal"/>
              <w:rPr>
                <w:rFonts w:ascii="Times New Roman" w:hAnsi="Times New Roman" w:cs="Times New Roman"/>
                <w:sz w:val="24"/>
                <w:szCs w:val="24"/>
              </w:rPr>
            </w:pPr>
          </w:p>
        </w:tc>
        <w:tc>
          <w:tcPr>
            <w:tcW w:w="485" w:type="pct"/>
            <w:tcBorders>
              <w:top w:val="single" w:sz="4" w:space="0" w:color="auto"/>
              <w:left w:val="single" w:sz="4" w:space="0" w:color="auto"/>
              <w:bottom w:val="single" w:sz="4" w:space="0" w:color="auto"/>
              <w:right w:val="single" w:sz="4" w:space="0" w:color="auto"/>
            </w:tcBorders>
          </w:tcPr>
          <w:p w14:paraId="70A5AE65" w14:textId="77777777" w:rsidR="00FE4655" w:rsidRPr="00B55735" w:rsidRDefault="00FE4655" w:rsidP="007672D8">
            <w:pPr>
              <w:pStyle w:val="ConsPlusNormal"/>
              <w:rPr>
                <w:rFonts w:ascii="Times New Roman" w:hAnsi="Times New Roman"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Pr>
          <w:p w14:paraId="1F205E71" w14:textId="77777777" w:rsidR="00FE4655" w:rsidRPr="00B55735" w:rsidRDefault="00FE4655" w:rsidP="007672D8">
            <w:pPr>
              <w:pStyle w:val="ConsPlusNormal"/>
              <w:rPr>
                <w:rFonts w:ascii="Times New Roman" w:hAnsi="Times New Roman" w:cs="Times New Roman"/>
                <w:sz w:val="24"/>
                <w:szCs w:val="24"/>
              </w:rPr>
            </w:pPr>
          </w:p>
        </w:tc>
        <w:tc>
          <w:tcPr>
            <w:tcW w:w="582" w:type="pct"/>
            <w:tcBorders>
              <w:top w:val="single" w:sz="4" w:space="0" w:color="auto"/>
              <w:left w:val="single" w:sz="4" w:space="0" w:color="auto"/>
              <w:bottom w:val="single" w:sz="4" w:space="0" w:color="auto"/>
              <w:right w:val="single" w:sz="4" w:space="0" w:color="auto"/>
            </w:tcBorders>
          </w:tcPr>
          <w:p w14:paraId="37D3D15E" w14:textId="77777777" w:rsidR="00FE4655" w:rsidRPr="00B55735" w:rsidRDefault="00FE4655" w:rsidP="007672D8">
            <w:pPr>
              <w:pStyle w:val="ConsPlusNormal"/>
              <w:rPr>
                <w:rFonts w:ascii="Times New Roman" w:hAnsi="Times New Roman" w:cs="Times New Roman"/>
                <w:sz w:val="24"/>
                <w:szCs w:val="24"/>
              </w:rPr>
            </w:pPr>
          </w:p>
        </w:tc>
        <w:tc>
          <w:tcPr>
            <w:tcW w:w="582" w:type="pct"/>
            <w:tcBorders>
              <w:top w:val="single" w:sz="4" w:space="0" w:color="auto"/>
              <w:left w:val="single" w:sz="4" w:space="0" w:color="auto"/>
              <w:bottom w:val="single" w:sz="4" w:space="0" w:color="auto"/>
              <w:right w:val="single" w:sz="4" w:space="0" w:color="auto"/>
            </w:tcBorders>
          </w:tcPr>
          <w:p w14:paraId="5413E574"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1A5678F9"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026B962B"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746C9B74" w14:textId="77777777" w:rsidR="00FE4655" w:rsidRPr="00B55735" w:rsidRDefault="00FE4655" w:rsidP="007672D8">
            <w:pPr>
              <w:pStyle w:val="ConsPlusNormal"/>
              <w:rPr>
                <w:rFonts w:ascii="Times New Roman" w:hAnsi="Times New Roman" w:cs="Times New Roman"/>
                <w:sz w:val="24"/>
                <w:szCs w:val="24"/>
              </w:rPr>
            </w:pPr>
          </w:p>
        </w:tc>
      </w:tr>
      <w:tr w:rsidR="00FE4655" w:rsidRPr="00B55735" w14:paraId="1AA3CD1B" w14:textId="77777777" w:rsidTr="00050ADE">
        <w:tc>
          <w:tcPr>
            <w:tcW w:w="116" w:type="pct"/>
            <w:tcBorders>
              <w:top w:val="single" w:sz="4" w:space="0" w:color="auto"/>
              <w:left w:val="single" w:sz="4" w:space="0" w:color="auto"/>
              <w:bottom w:val="single" w:sz="4" w:space="0" w:color="auto"/>
              <w:right w:val="single" w:sz="4" w:space="0" w:color="auto"/>
            </w:tcBorders>
          </w:tcPr>
          <w:p w14:paraId="3022F6BC" w14:textId="77777777" w:rsidR="00FE4655" w:rsidRPr="00B55735" w:rsidRDefault="00FE4655" w:rsidP="007672D8">
            <w:pPr>
              <w:pStyle w:val="ConsPlusNormal"/>
              <w:rPr>
                <w:rFonts w:ascii="Times New Roman" w:hAnsi="Times New Roman" w:cs="Times New Roman"/>
                <w:sz w:val="24"/>
                <w:szCs w:val="24"/>
              </w:rPr>
            </w:pPr>
          </w:p>
        </w:tc>
        <w:tc>
          <w:tcPr>
            <w:tcW w:w="369" w:type="pct"/>
            <w:tcBorders>
              <w:top w:val="single" w:sz="4" w:space="0" w:color="auto"/>
              <w:left w:val="single" w:sz="4" w:space="0" w:color="auto"/>
              <w:bottom w:val="single" w:sz="4" w:space="0" w:color="auto"/>
              <w:right w:val="single" w:sz="4" w:space="0" w:color="auto"/>
            </w:tcBorders>
          </w:tcPr>
          <w:p w14:paraId="48605693" w14:textId="77777777" w:rsidR="00FE4655" w:rsidRPr="00B55735" w:rsidRDefault="00FE4655" w:rsidP="007672D8">
            <w:pPr>
              <w:pStyle w:val="ConsPlusNormal"/>
              <w:rPr>
                <w:rFonts w:ascii="Times New Roman" w:hAnsi="Times New Roman" w:cs="Times New Roman"/>
                <w:sz w:val="24"/>
                <w:szCs w:val="24"/>
              </w:rPr>
            </w:pPr>
          </w:p>
        </w:tc>
        <w:tc>
          <w:tcPr>
            <w:tcW w:w="485" w:type="pct"/>
            <w:tcBorders>
              <w:top w:val="single" w:sz="4" w:space="0" w:color="auto"/>
              <w:left w:val="single" w:sz="4" w:space="0" w:color="auto"/>
              <w:bottom w:val="single" w:sz="4" w:space="0" w:color="auto"/>
              <w:right w:val="single" w:sz="4" w:space="0" w:color="auto"/>
            </w:tcBorders>
          </w:tcPr>
          <w:p w14:paraId="32E61BCC" w14:textId="77777777" w:rsidR="00FE4655" w:rsidRPr="00B55735" w:rsidRDefault="00FE4655" w:rsidP="007672D8">
            <w:pPr>
              <w:pStyle w:val="ConsPlusNormal"/>
              <w:rPr>
                <w:rFonts w:ascii="Times New Roman" w:hAnsi="Times New Roman"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Pr>
          <w:p w14:paraId="40C52525" w14:textId="77777777" w:rsidR="00FE4655" w:rsidRPr="00B55735" w:rsidRDefault="00FE4655" w:rsidP="007672D8">
            <w:pPr>
              <w:pStyle w:val="ConsPlusNormal"/>
              <w:rPr>
                <w:rFonts w:ascii="Times New Roman" w:hAnsi="Times New Roman" w:cs="Times New Roman"/>
                <w:sz w:val="24"/>
                <w:szCs w:val="24"/>
              </w:rPr>
            </w:pPr>
          </w:p>
        </w:tc>
        <w:tc>
          <w:tcPr>
            <w:tcW w:w="582" w:type="pct"/>
            <w:tcBorders>
              <w:top w:val="single" w:sz="4" w:space="0" w:color="auto"/>
              <w:left w:val="single" w:sz="4" w:space="0" w:color="auto"/>
              <w:bottom w:val="single" w:sz="4" w:space="0" w:color="auto"/>
              <w:right w:val="single" w:sz="4" w:space="0" w:color="auto"/>
            </w:tcBorders>
          </w:tcPr>
          <w:p w14:paraId="662ED395" w14:textId="77777777" w:rsidR="00FE4655" w:rsidRPr="00B55735" w:rsidRDefault="00FE4655" w:rsidP="007672D8">
            <w:pPr>
              <w:pStyle w:val="ConsPlusNormal"/>
              <w:rPr>
                <w:rFonts w:ascii="Times New Roman" w:hAnsi="Times New Roman" w:cs="Times New Roman"/>
                <w:sz w:val="24"/>
                <w:szCs w:val="24"/>
              </w:rPr>
            </w:pPr>
          </w:p>
        </w:tc>
        <w:tc>
          <w:tcPr>
            <w:tcW w:w="582" w:type="pct"/>
            <w:tcBorders>
              <w:top w:val="single" w:sz="4" w:space="0" w:color="auto"/>
              <w:left w:val="single" w:sz="4" w:space="0" w:color="auto"/>
              <w:bottom w:val="single" w:sz="4" w:space="0" w:color="auto"/>
              <w:right w:val="single" w:sz="4" w:space="0" w:color="auto"/>
            </w:tcBorders>
          </w:tcPr>
          <w:p w14:paraId="2D77DE7C"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6A9F0F57"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731C63B4" w14:textId="77777777" w:rsidR="00FE4655" w:rsidRPr="00B55735" w:rsidRDefault="00FE4655" w:rsidP="007672D8">
            <w:pPr>
              <w:pStyle w:val="ConsPlusNormal"/>
              <w:rPr>
                <w:rFonts w:ascii="Times New Roman" w:hAnsi="Times New Roman" w:cs="Times New Roman"/>
                <w:sz w:val="24"/>
                <w:szCs w:val="24"/>
              </w:rPr>
            </w:pPr>
          </w:p>
        </w:tc>
        <w:tc>
          <w:tcPr>
            <w:tcW w:w="793" w:type="pct"/>
            <w:tcBorders>
              <w:top w:val="single" w:sz="4" w:space="0" w:color="auto"/>
              <w:left w:val="single" w:sz="4" w:space="0" w:color="auto"/>
              <w:bottom w:val="single" w:sz="4" w:space="0" w:color="auto"/>
              <w:right w:val="single" w:sz="4" w:space="0" w:color="auto"/>
            </w:tcBorders>
          </w:tcPr>
          <w:p w14:paraId="2329EE33" w14:textId="77777777" w:rsidR="00FE4655" w:rsidRPr="00B55735" w:rsidRDefault="00FE4655" w:rsidP="007672D8">
            <w:pPr>
              <w:pStyle w:val="ConsPlusNormal"/>
              <w:rPr>
                <w:rFonts w:ascii="Times New Roman" w:hAnsi="Times New Roman" w:cs="Times New Roman"/>
                <w:sz w:val="24"/>
                <w:szCs w:val="24"/>
              </w:rPr>
            </w:pPr>
          </w:p>
        </w:tc>
      </w:tr>
    </w:tbl>
    <w:p w14:paraId="19004F97" w14:textId="77777777" w:rsidR="00FE4655" w:rsidRPr="00F5793A" w:rsidRDefault="00FE4655" w:rsidP="00FE4655">
      <w:pPr>
        <w:pStyle w:val="ConsPlusNormal"/>
        <w:jc w:val="both"/>
        <w:rPr>
          <w:rFonts w:ascii="Times New Roman" w:eastAsia="Times New Roman" w:hAnsi="Times New Roman"/>
          <w:sz w:val="24"/>
          <w:szCs w:val="24"/>
        </w:rPr>
      </w:pPr>
    </w:p>
    <w:p w14:paraId="3BFA11F9" w14:textId="77777777" w:rsidR="00FE4655" w:rsidRPr="00050ADE" w:rsidRDefault="00FE4655" w:rsidP="003526D9">
      <w:pPr>
        <w:pStyle w:val="ConsPlusNormal"/>
        <w:numPr>
          <w:ilvl w:val="0"/>
          <w:numId w:val="9"/>
        </w:numPr>
        <w:ind w:left="0" w:firstLine="0"/>
        <w:jc w:val="both"/>
        <w:rPr>
          <w:rFonts w:ascii="Times New Roman" w:eastAsia="Times New Roman" w:hAnsi="Times New Roman"/>
          <w:sz w:val="24"/>
          <w:szCs w:val="24"/>
        </w:rPr>
      </w:pPr>
      <w:r w:rsidRPr="00B23EE9">
        <w:rPr>
          <w:rFonts w:ascii="Times New Roman" w:eastAsia="Times New Roman" w:hAnsi="Times New Roman"/>
          <w:sz w:val="24"/>
          <w:szCs w:val="24"/>
        </w:rPr>
        <w:t xml:space="preserve">Результаты услуг, указанные в настоящем отчете, </w:t>
      </w:r>
      <w:r w:rsidRPr="00C077D3">
        <w:rPr>
          <w:rFonts w:ascii="Times New Roman" w:eastAsia="Times New Roman" w:hAnsi="Times New Roman"/>
          <w:sz w:val="24"/>
          <w:szCs w:val="24"/>
        </w:rPr>
        <w:t xml:space="preserve">передаются Заказчику по </w:t>
      </w:r>
      <w:r w:rsidRPr="00050ADE">
        <w:rPr>
          <w:rFonts w:ascii="Times New Roman" w:eastAsia="Times New Roman" w:hAnsi="Times New Roman"/>
          <w:sz w:val="24"/>
          <w:szCs w:val="24"/>
        </w:rPr>
        <w:t xml:space="preserve">электронной почте </w:t>
      </w:r>
      <w:r w:rsidRPr="00050ADE">
        <w:rPr>
          <w:rFonts w:ascii="Times New Roman" w:eastAsia="Times New Roman" w:hAnsi="Times New Roman"/>
          <w:i/>
          <w:sz w:val="24"/>
          <w:szCs w:val="24"/>
        </w:rPr>
        <w:t>ФИО лица, получающего отчет</w:t>
      </w:r>
      <w:r w:rsidRPr="00050ADE">
        <w:rPr>
          <w:rFonts w:ascii="Times New Roman" w:eastAsia="Times New Roman" w:hAnsi="Times New Roman"/>
          <w:sz w:val="24"/>
          <w:szCs w:val="24"/>
        </w:rPr>
        <w:t xml:space="preserve"> и/или курьером в офис Заказчика.</w:t>
      </w:r>
    </w:p>
    <w:p w14:paraId="03904731" w14:textId="77777777" w:rsidR="00FE4655" w:rsidRDefault="00FE4655" w:rsidP="00FE4655">
      <w:pPr>
        <w:pStyle w:val="ConsPlusNormal"/>
        <w:jc w:val="both"/>
        <w:rPr>
          <w:rFonts w:ascii="Times New Roman" w:eastAsia="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32"/>
        <w:gridCol w:w="25"/>
        <w:gridCol w:w="2016"/>
        <w:gridCol w:w="40"/>
        <w:gridCol w:w="2056"/>
      </w:tblGrid>
      <w:tr w:rsidR="00FE4655" w:rsidRPr="00C077D3" w14:paraId="778D9052" w14:textId="77777777" w:rsidTr="007672D8">
        <w:tc>
          <w:tcPr>
            <w:tcW w:w="4932" w:type="dxa"/>
          </w:tcPr>
          <w:p w14:paraId="5107CC16" w14:textId="77777777" w:rsidR="00FE4655" w:rsidRPr="00C077D3" w:rsidRDefault="00FE4655" w:rsidP="007672D8">
            <w:pPr>
              <w:pStyle w:val="ConsPlusNormal"/>
              <w:spacing w:line="276" w:lineRule="auto"/>
              <w:ind w:right="-2"/>
              <w:rPr>
                <w:rFonts w:ascii="Times New Roman" w:hAnsi="Times New Roman" w:cs="Times New Roman"/>
                <w:sz w:val="24"/>
                <w:szCs w:val="24"/>
              </w:rPr>
            </w:pPr>
            <w:r w:rsidRPr="00C077D3">
              <w:rPr>
                <w:rFonts w:ascii="Times New Roman" w:hAnsi="Times New Roman" w:cs="Times New Roman"/>
                <w:sz w:val="24"/>
                <w:szCs w:val="24"/>
              </w:rPr>
              <w:t>От имени Исполнителя</w:t>
            </w:r>
          </w:p>
          <w:p w14:paraId="332D450E" w14:textId="77777777" w:rsidR="00FE4655" w:rsidRPr="00C077D3" w:rsidRDefault="00FE4655" w:rsidP="007672D8">
            <w:pPr>
              <w:pStyle w:val="ConsPlusNormal"/>
              <w:spacing w:line="276" w:lineRule="auto"/>
              <w:ind w:right="-2"/>
              <w:rPr>
                <w:rFonts w:ascii="Times New Roman" w:hAnsi="Times New Roman" w:cs="Times New Roman"/>
                <w:sz w:val="24"/>
                <w:szCs w:val="24"/>
              </w:rPr>
            </w:pPr>
            <w:r w:rsidRPr="00C077D3">
              <w:rPr>
                <w:rFonts w:ascii="Times New Roman" w:hAnsi="Times New Roman" w:cs="Times New Roman"/>
                <w:sz w:val="24"/>
                <w:szCs w:val="24"/>
              </w:rPr>
              <w:t>_______________________ «_____________»</w:t>
            </w:r>
          </w:p>
        </w:tc>
        <w:tc>
          <w:tcPr>
            <w:tcW w:w="2041" w:type="dxa"/>
            <w:gridSpan w:val="2"/>
          </w:tcPr>
          <w:p w14:paraId="6ABEF47D" w14:textId="77777777" w:rsidR="00FE4655" w:rsidRPr="00C077D3" w:rsidRDefault="00FE4655" w:rsidP="007672D8">
            <w:pPr>
              <w:pStyle w:val="ConsPlusNormal"/>
              <w:spacing w:line="276" w:lineRule="auto"/>
              <w:ind w:right="-2"/>
              <w:jc w:val="center"/>
              <w:rPr>
                <w:rFonts w:ascii="Times New Roman" w:hAnsi="Times New Roman" w:cs="Times New Roman"/>
                <w:sz w:val="24"/>
                <w:szCs w:val="24"/>
              </w:rPr>
            </w:pPr>
          </w:p>
          <w:p w14:paraId="3AB64769" w14:textId="77777777" w:rsidR="00FE4655" w:rsidRPr="00C077D3" w:rsidRDefault="00FE4655" w:rsidP="007672D8">
            <w:pPr>
              <w:pStyle w:val="ConsPlusNormal"/>
              <w:spacing w:line="276" w:lineRule="auto"/>
              <w:ind w:right="-2"/>
              <w:jc w:val="center"/>
              <w:rPr>
                <w:rFonts w:ascii="Times New Roman" w:hAnsi="Times New Roman" w:cs="Times New Roman"/>
                <w:sz w:val="24"/>
                <w:szCs w:val="24"/>
              </w:rPr>
            </w:pPr>
            <w:r w:rsidRPr="00C077D3">
              <w:rPr>
                <w:rFonts w:ascii="Times New Roman" w:hAnsi="Times New Roman" w:cs="Times New Roman"/>
                <w:sz w:val="24"/>
                <w:szCs w:val="24"/>
              </w:rPr>
              <w:t>______________</w:t>
            </w:r>
          </w:p>
        </w:tc>
        <w:tc>
          <w:tcPr>
            <w:tcW w:w="2096" w:type="dxa"/>
            <w:gridSpan w:val="2"/>
          </w:tcPr>
          <w:p w14:paraId="7DDE657A" w14:textId="77777777" w:rsidR="00FE4655" w:rsidRPr="00C077D3" w:rsidRDefault="00FE4655" w:rsidP="007672D8">
            <w:pPr>
              <w:pStyle w:val="ConsPlusNormal"/>
              <w:spacing w:line="276" w:lineRule="auto"/>
              <w:ind w:right="-2"/>
              <w:jc w:val="center"/>
              <w:rPr>
                <w:rFonts w:ascii="Times New Roman" w:hAnsi="Times New Roman" w:cs="Times New Roman"/>
                <w:sz w:val="24"/>
                <w:szCs w:val="24"/>
              </w:rPr>
            </w:pPr>
          </w:p>
          <w:p w14:paraId="57E7ED75" w14:textId="77777777" w:rsidR="00FE4655" w:rsidRPr="00C077D3" w:rsidRDefault="00FE4655" w:rsidP="007672D8">
            <w:pPr>
              <w:pStyle w:val="ConsPlusNormal"/>
              <w:spacing w:line="276" w:lineRule="auto"/>
              <w:ind w:right="-2"/>
              <w:jc w:val="center"/>
              <w:rPr>
                <w:rFonts w:ascii="Times New Roman" w:hAnsi="Times New Roman" w:cs="Times New Roman"/>
                <w:sz w:val="24"/>
                <w:szCs w:val="24"/>
              </w:rPr>
            </w:pPr>
            <w:r w:rsidRPr="00C077D3">
              <w:rPr>
                <w:rFonts w:ascii="Times New Roman" w:hAnsi="Times New Roman" w:cs="Times New Roman"/>
                <w:sz w:val="24"/>
                <w:szCs w:val="24"/>
              </w:rPr>
              <w:t>/_____________/</w:t>
            </w:r>
          </w:p>
        </w:tc>
      </w:tr>
      <w:tr w:rsidR="00FE4655" w:rsidRPr="00C077D3" w14:paraId="1AEECCA5" w14:textId="77777777" w:rsidTr="007672D8">
        <w:tc>
          <w:tcPr>
            <w:tcW w:w="4932" w:type="dxa"/>
          </w:tcPr>
          <w:p w14:paraId="0CE68C6F" w14:textId="77777777" w:rsidR="00FE4655" w:rsidRPr="00C077D3" w:rsidRDefault="00FE4655" w:rsidP="007672D8">
            <w:pPr>
              <w:pStyle w:val="ConsPlusNormal"/>
              <w:spacing w:line="276" w:lineRule="auto"/>
              <w:ind w:right="-2"/>
              <w:jc w:val="center"/>
              <w:rPr>
                <w:rFonts w:ascii="Times New Roman" w:hAnsi="Times New Roman" w:cs="Times New Roman"/>
                <w:sz w:val="24"/>
                <w:szCs w:val="24"/>
              </w:rPr>
            </w:pPr>
          </w:p>
        </w:tc>
        <w:tc>
          <w:tcPr>
            <w:tcW w:w="2041" w:type="dxa"/>
            <w:gridSpan w:val="2"/>
          </w:tcPr>
          <w:p w14:paraId="03A62E82" w14:textId="77777777" w:rsidR="00FE4655" w:rsidRPr="00C077D3" w:rsidRDefault="00FE4655" w:rsidP="007672D8">
            <w:pPr>
              <w:pStyle w:val="ConsPlusNormal"/>
              <w:spacing w:line="276" w:lineRule="auto"/>
              <w:ind w:right="-2"/>
              <w:jc w:val="center"/>
              <w:rPr>
                <w:rFonts w:ascii="Times New Roman" w:hAnsi="Times New Roman" w:cs="Times New Roman"/>
                <w:sz w:val="24"/>
                <w:szCs w:val="24"/>
              </w:rPr>
            </w:pPr>
            <w:r w:rsidRPr="00C077D3">
              <w:rPr>
                <w:rFonts w:ascii="Times New Roman" w:hAnsi="Times New Roman" w:cs="Times New Roman"/>
                <w:sz w:val="24"/>
                <w:szCs w:val="24"/>
              </w:rPr>
              <w:t>(подпись)</w:t>
            </w:r>
          </w:p>
        </w:tc>
        <w:tc>
          <w:tcPr>
            <w:tcW w:w="2096" w:type="dxa"/>
            <w:gridSpan w:val="2"/>
          </w:tcPr>
          <w:p w14:paraId="1952DCD6" w14:textId="77777777" w:rsidR="00FE4655" w:rsidRPr="00C077D3" w:rsidRDefault="00FE4655" w:rsidP="007672D8">
            <w:pPr>
              <w:pStyle w:val="ConsPlusNormal"/>
              <w:spacing w:line="276" w:lineRule="auto"/>
              <w:ind w:right="-2"/>
              <w:jc w:val="center"/>
              <w:rPr>
                <w:rFonts w:ascii="Times New Roman" w:hAnsi="Times New Roman" w:cs="Times New Roman"/>
                <w:sz w:val="24"/>
                <w:szCs w:val="24"/>
              </w:rPr>
            </w:pPr>
            <w:r w:rsidRPr="00C077D3">
              <w:rPr>
                <w:rFonts w:ascii="Times New Roman" w:hAnsi="Times New Roman" w:cs="Times New Roman"/>
                <w:sz w:val="24"/>
                <w:szCs w:val="24"/>
              </w:rPr>
              <w:t>(Ф.И.О.)</w:t>
            </w:r>
          </w:p>
        </w:tc>
      </w:tr>
      <w:tr w:rsidR="00FE4655" w:rsidRPr="00C077D3" w14:paraId="2D876DD4" w14:textId="77777777" w:rsidTr="007672D8">
        <w:tc>
          <w:tcPr>
            <w:tcW w:w="9069" w:type="dxa"/>
            <w:gridSpan w:val="5"/>
          </w:tcPr>
          <w:p w14:paraId="562D93AE" w14:textId="77777777" w:rsidR="00FE4655" w:rsidRPr="00C077D3" w:rsidRDefault="00FE4655" w:rsidP="007672D8">
            <w:pPr>
              <w:pStyle w:val="ConsPlusNormal"/>
              <w:ind w:firstLine="540"/>
              <w:jc w:val="both"/>
              <w:rPr>
                <w:rFonts w:ascii="Times New Roman" w:hAnsi="Times New Roman" w:cs="Times New Roman"/>
                <w:sz w:val="24"/>
                <w:szCs w:val="24"/>
              </w:rPr>
            </w:pPr>
            <w:r w:rsidRPr="00C077D3">
              <w:rPr>
                <w:rFonts w:ascii="Times New Roman" w:hAnsi="Times New Roman" w:cs="Times New Roman"/>
                <w:sz w:val="24"/>
                <w:szCs w:val="24"/>
              </w:rPr>
              <w:t>Отчет о ходе оказания услуг от «__» _______ 20__г. получен «__» _______ 20__г.</w:t>
            </w:r>
          </w:p>
        </w:tc>
      </w:tr>
      <w:tr w:rsidR="00FE4655" w:rsidRPr="00050ADE" w14:paraId="518A7305" w14:textId="77777777" w:rsidTr="007672D8">
        <w:trPr>
          <w:trHeight w:val="449"/>
        </w:trPr>
        <w:tc>
          <w:tcPr>
            <w:tcW w:w="4957" w:type="dxa"/>
            <w:gridSpan w:val="2"/>
          </w:tcPr>
          <w:p w14:paraId="3F8D1BE8" w14:textId="77777777" w:rsidR="00FE4655" w:rsidRPr="00050ADE" w:rsidRDefault="00FE4655" w:rsidP="007672D8">
            <w:pPr>
              <w:pStyle w:val="ConsPlusNormal"/>
              <w:spacing w:line="276" w:lineRule="auto"/>
              <w:ind w:right="-2"/>
              <w:rPr>
                <w:rFonts w:ascii="Times New Roman" w:hAnsi="Times New Roman" w:cs="Times New Roman"/>
                <w:sz w:val="24"/>
                <w:szCs w:val="24"/>
              </w:rPr>
            </w:pPr>
            <w:r w:rsidRPr="00050ADE">
              <w:rPr>
                <w:rFonts w:ascii="Times New Roman" w:hAnsi="Times New Roman" w:cs="Times New Roman"/>
                <w:sz w:val="24"/>
                <w:szCs w:val="24"/>
              </w:rPr>
              <w:t>От имени Заказчика</w:t>
            </w:r>
          </w:p>
          <w:p w14:paraId="23746E79" w14:textId="77777777" w:rsidR="00FE4655" w:rsidRPr="00050ADE" w:rsidRDefault="00FE4655" w:rsidP="007672D8">
            <w:pPr>
              <w:pStyle w:val="ConsPlusNormal"/>
              <w:spacing w:line="276" w:lineRule="auto"/>
              <w:ind w:right="-2"/>
              <w:rPr>
                <w:rFonts w:ascii="Times New Roman" w:hAnsi="Times New Roman" w:cs="Times New Roman"/>
                <w:sz w:val="24"/>
                <w:szCs w:val="24"/>
              </w:rPr>
            </w:pPr>
            <w:r w:rsidRPr="00050ADE">
              <w:rPr>
                <w:rFonts w:ascii="Times New Roman" w:eastAsia="Times New Roman" w:hAnsi="Times New Roman"/>
                <w:i/>
                <w:sz w:val="24"/>
                <w:szCs w:val="24"/>
              </w:rPr>
              <w:t>Должность и ФИО лица, получившего отчет</w:t>
            </w:r>
            <w:r w:rsidRPr="00050ADE">
              <w:rPr>
                <w:rFonts w:ascii="Times New Roman" w:eastAsia="Times New Roman" w:hAnsi="Times New Roman"/>
                <w:sz w:val="24"/>
                <w:szCs w:val="24"/>
              </w:rPr>
              <w:t xml:space="preserve"> </w:t>
            </w:r>
            <w:r w:rsidRPr="00050ADE">
              <w:rPr>
                <w:rFonts w:ascii="Times New Roman" w:hAnsi="Times New Roman" w:cs="Times New Roman"/>
                <w:sz w:val="24"/>
                <w:szCs w:val="24"/>
              </w:rPr>
              <w:t>ПАО «ЯТЭК»</w:t>
            </w:r>
          </w:p>
        </w:tc>
        <w:tc>
          <w:tcPr>
            <w:tcW w:w="2056" w:type="dxa"/>
            <w:gridSpan w:val="2"/>
          </w:tcPr>
          <w:p w14:paraId="44BECD9B"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p>
          <w:p w14:paraId="66E28F3E"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r w:rsidRPr="00050ADE">
              <w:rPr>
                <w:rFonts w:ascii="Times New Roman" w:hAnsi="Times New Roman" w:cs="Times New Roman"/>
                <w:sz w:val="24"/>
                <w:szCs w:val="24"/>
              </w:rPr>
              <w:t>______________</w:t>
            </w:r>
          </w:p>
        </w:tc>
        <w:tc>
          <w:tcPr>
            <w:tcW w:w="2056" w:type="dxa"/>
          </w:tcPr>
          <w:p w14:paraId="1C9E38DC"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p>
          <w:p w14:paraId="7CF802A5"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r w:rsidRPr="00050ADE">
              <w:rPr>
                <w:rFonts w:ascii="Times New Roman" w:hAnsi="Times New Roman" w:cs="Times New Roman"/>
                <w:sz w:val="24"/>
                <w:szCs w:val="24"/>
              </w:rPr>
              <w:t>/_____________/</w:t>
            </w:r>
          </w:p>
        </w:tc>
      </w:tr>
      <w:tr w:rsidR="00FE4655" w:rsidRPr="00B1562E" w14:paraId="12CB6573" w14:textId="77777777" w:rsidTr="007672D8">
        <w:trPr>
          <w:trHeight w:val="17"/>
        </w:trPr>
        <w:tc>
          <w:tcPr>
            <w:tcW w:w="4957" w:type="dxa"/>
            <w:gridSpan w:val="2"/>
          </w:tcPr>
          <w:p w14:paraId="476B630E" w14:textId="77777777" w:rsidR="00FE4655" w:rsidRPr="0068366C" w:rsidRDefault="00FE4655" w:rsidP="007672D8">
            <w:pPr>
              <w:pStyle w:val="ConsPlusNormal"/>
              <w:ind w:firstLine="540"/>
              <w:jc w:val="both"/>
              <w:rPr>
                <w:rFonts w:ascii="Times New Roman" w:hAnsi="Times New Roman" w:cs="Times New Roman"/>
                <w:sz w:val="24"/>
                <w:szCs w:val="24"/>
              </w:rPr>
            </w:pPr>
          </w:p>
        </w:tc>
        <w:tc>
          <w:tcPr>
            <w:tcW w:w="2056" w:type="dxa"/>
            <w:gridSpan w:val="2"/>
          </w:tcPr>
          <w:p w14:paraId="7DC3DA90" w14:textId="77777777" w:rsidR="00FE4655" w:rsidRPr="00CD779C" w:rsidRDefault="00FE4655" w:rsidP="007672D8">
            <w:pPr>
              <w:pStyle w:val="ConsPlusNormal"/>
              <w:spacing w:line="276" w:lineRule="auto"/>
              <w:ind w:right="-2"/>
              <w:jc w:val="center"/>
              <w:rPr>
                <w:rFonts w:ascii="Times New Roman" w:hAnsi="Times New Roman" w:cs="Times New Roman"/>
                <w:sz w:val="24"/>
                <w:szCs w:val="24"/>
              </w:rPr>
            </w:pPr>
            <w:r w:rsidRPr="00CD779C">
              <w:rPr>
                <w:rFonts w:ascii="Times New Roman" w:hAnsi="Times New Roman" w:cs="Times New Roman"/>
                <w:sz w:val="24"/>
                <w:szCs w:val="24"/>
              </w:rPr>
              <w:t>(подпись)</w:t>
            </w:r>
          </w:p>
        </w:tc>
        <w:tc>
          <w:tcPr>
            <w:tcW w:w="2056" w:type="dxa"/>
          </w:tcPr>
          <w:p w14:paraId="5DA4B548" w14:textId="77777777" w:rsidR="00FE4655" w:rsidRPr="00CD779C" w:rsidRDefault="00FE4655" w:rsidP="007672D8">
            <w:pPr>
              <w:pStyle w:val="ConsPlusNormal"/>
              <w:spacing w:line="276" w:lineRule="auto"/>
              <w:ind w:right="-2"/>
              <w:jc w:val="center"/>
              <w:rPr>
                <w:rFonts w:ascii="Times New Roman" w:hAnsi="Times New Roman" w:cs="Times New Roman"/>
                <w:sz w:val="24"/>
                <w:szCs w:val="24"/>
              </w:rPr>
            </w:pPr>
            <w:r w:rsidRPr="00CD779C">
              <w:rPr>
                <w:rFonts w:ascii="Times New Roman" w:hAnsi="Times New Roman" w:cs="Times New Roman"/>
                <w:sz w:val="24"/>
                <w:szCs w:val="24"/>
              </w:rPr>
              <w:t>(Ф.И.О.)</w:t>
            </w:r>
          </w:p>
        </w:tc>
      </w:tr>
    </w:tbl>
    <w:p w14:paraId="227CA0E8" w14:textId="77777777" w:rsidR="00B72C09" w:rsidRDefault="00B72C09" w:rsidP="00FE4655">
      <w:pPr>
        <w:pStyle w:val="ConsPlusNormal"/>
        <w:jc w:val="right"/>
        <w:rPr>
          <w:rFonts w:ascii="Times New Roman" w:eastAsia="Times New Roman" w:hAnsi="Times New Roman"/>
          <w:sz w:val="24"/>
          <w:szCs w:val="24"/>
        </w:rPr>
      </w:pPr>
    </w:p>
    <w:p w14:paraId="644F82DA" w14:textId="77777777" w:rsidR="00050ADE" w:rsidRDefault="00050ADE" w:rsidP="00050ADE">
      <w:pPr>
        <w:pStyle w:val="4"/>
        <w:spacing w:line="276" w:lineRule="auto"/>
      </w:pPr>
      <w:r>
        <w:t>Форма согласована:</w:t>
      </w:r>
    </w:p>
    <w:p w14:paraId="595BD5BD" w14:textId="77777777" w:rsidR="00050ADE" w:rsidRPr="001C0910" w:rsidRDefault="00050ADE" w:rsidP="00050ADE">
      <w:pPr>
        <w:pStyle w:val="4"/>
        <w:spacing w:line="276" w:lineRule="auto"/>
      </w:pPr>
    </w:p>
    <w:tbl>
      <w:tblPr>
        <w:tblW w:w="10659" w:type="dxa"/>
        <w:tblInd w:w="-77" w:type="dxa"/>
        <w:tblLayout w:type="fixed"/>
        <w:tblCellMar>
          <w:left w:w="0" w:type="dxa"/>
          <w:right w:w="0" w:type="dxa"/>
        </w:tblCellMar>
        <w:tblLook w:val="0000" w:firstRow="0" w:lastRow="0" w:firstColumn="0" w:lastColumn="0" w:noHBand="0" w:noVBand="0"/>
      </w:tblPr>
      <w:tblGrid>
        <w:gridCol w:w="5180"/>
        <w:gridCol w:w="5479"/>
      </w:tblGrid>
      <w:tr w:rsidR="00050ADE" w:rsidRPr="001C0910" w14:paraId="5E2E034E" w14:textId="77777777" w:rsidTr="0097046E">
        <w:tc>
          <w:tcPr>
            <w:tcW w:w="5180" w:type="dxa"/>
          </w:tcPr>
          <w:p w14:paraId="332386C2" w14:textId="77777777" w:rsidR="00050ADE" w:rsidRPr="00351793" w:rsidRDefault="00050ADE" w:rsidP="0097046E">
            <w:pPr>
              <w:pStyle w:val="4"/>
              <w:spacing w:line="276" w:lineRule="auto"/>
            </w:pPr>
            <w:r w:rsidRPr="00351793">
              <w:t>Заказчик</w:t>
            </w:r>
          </w:p>
          <w:p w14:paraId="74F584CF" w14:textId="77777777" w:rsidR="00050ADE" w:rsidRPr="00351793" w:rsidRDefault="00050ADE" w:rsidP="0097046E">
            <w:pPr>
              <w:pStyle w:val="4"/>
              <w:spacing w:line="276" w:lineRule="auto"/>
            </w:pPr>
            <w:r w:rsidRPr="00351793">
              <w:t xml:space="preserve">ПАО «ЯТЭК» </w:t>
            </w:r>
          </w:p>
          <w:p w14:paraId="09F4EC38" w14:textId="77777777" w:rsidR="00050ADE" w:rsidRPr="00351793" w:rsidRDefault="00050ADE" w:rsidP="0097046E">
            <w:pPr>
              <w:pStyle w:val="4"/>
              <w:spacing w:line="276" w:lineRule="auto"/>
            </w:pPr>
            <w:r w:rsidRPr="00351793">
              <w:lastRenderedPageBreak/>
              <w:t>Генеральный директор</w:t>
            </w:r>
          </w:p>
          <w:p w14:paraId="1416CCEE" w14:textId="77777777" w:rsidR="00050ADE" w:rsidRPr="00351793" w:rsidRDefault="00050ADE" w:rsidP="0097046E">
            <w:pPr>
              <w:pStyle w:val="4"/>
              <w:spacing w:line="276" w:lineRule="auto"/>
            </w:pPr>
          </w:p>
          <w:p w14:paraId="49C07CDC" w14:textId="77777777" w:rsidR="00050ADE" w:rsidRPr="00351793" w:rsidRDefault="00050ADE" w:rsidP="0097046E">
            <w:pPr>
              <w:pStyle w:val="4"/>
              <w:spacing w:line="276" w:lineRule="auto"/>
            </w:pPr>
            <w:r w:rsidRPr="00351793">
              <w:t>______________/А.В. Коробов</w:t>
            </w:r>
          </w:p>
          <w:p w14:paraId="7882D8D0" w14:textId="77777777" w:rsidR="00050ADE" w:rsidRPr="00351793" w:rsidRDefault="00050ADE" w:rsidP="0097046E">
            <w:pPr>
              <w:pStyle w:val="4"/>
              <w:spacing w:line="276" w:lineRule="auto"/>
            </w:pPr>
            <w:r w:rsidRPr="00351793">
              <w:t xml:space="preserve">              (</w:t>
            </w:r>
            <w:proofErr w:type="gramStart"/>
            <w:r w:rsidRPr="00351793">
              <w:t xml:space="preserve">подпись)   </w:t>
            </w:r>
            <w:proofErr w:type="gramEnd"/>
            <w:r w:rsidRPr="00351793">
              <w:t xml:space="preserve">                Ф.И.О.</w:t>
            </w:r>
          </w:p>
          <w:p w14:paraId="4EC49C0C" w14:textId="77777777" w:rsidR="00050ADE" w:rsidRPr="00351793" w:rsidRDefault="00050ADE" w:rsidP="0097046E">
            <w:pPr>
              <w:pStyle w:val="4"/>
              <w:spacing w:line="276" w:lineRule="auto"/>
            </w:pPr>
            <w:r w:rsidRPr="00351793">
              <w:t xml:space="preserve"> </w:t>
            </w:r>
          </w:p>
          <w:p w14:paraId="67A35532" w14:textId="77777777" w:rsidR="00050ADE" w:rsidRPr="00351793" w:rsidRDefault="00050ADE" w:rsidP="0097046E">
            <w:pPr>
              <w:pStyle w:val="4"/>
              <w:spacing w:line="276" w:lineRule="auto"/>
            </w:pPr>
            <w:r w:rsidRPr="00351793">
              <w:t>М.П.</w:t>
            </w:r>
          </w:p>
        </w:tc>
        <w:tc>
          <w:tcPr>
            <w:tcW w:w="5479" w:type="dxa"/>
          </w:tcPr>
          <w:p w14:paraId="00083B08" w14:textId="77777777" w:rsidR="00050ADE" w:rsidRPr="00351793" w:rsidRDefault="00050ADE" w:rsidP="0097046E">
            <w:pPr>
              <w:pStyle w:val="4"/>
              <w:spacing w:line="276" w:lineRule="auto"/>
            </w:pPr>
            <w:r w:rsidRPr="00351793">
              <w:lastRenderedPageBreak/>
              <w:t>Исполнитель</w:t>
            </w:r>
          </w:p>
          <w:p w14:paraId="56CD498B" w14:textId="77777777" w:rsidR="00050ADE" w:rsidRPr="007E26D2" w:rsidRDefault="00050ADE" w:rsidP="0097046E">
            <w:pPr>
              <w:pStyle w:val="4"/>
              <w:spacing w:line="276" w:lineRule="auto"/>
              <w:rPr>
                <w:color w:val="00B050"/>
              </w:rPr>
            </w:pPr>
            <w:permStart w:id="643772152" w:edGrp="everyone"/>
            <w:r w:rsidRPr="007E26D2">
              <w:rPr>
                <w:color w:val="00B050"/>
              </w:rPr>
              <w:t>Сокращенное наименование</w:t>
            </w:r>
          </w:p>
          <w:p w14:paraId="1C8B36B6" w14:textId="77777777" w:rsidR="00050ADE" w:rsidRPr="007E26D2" w:rsidRDefault="00050ADE" w:rsidP="0097046E">
            <w:pPr>
              <w:pStyle w:val="4"/>
              <w:spacing w:line="276" w:lineRule="auto"/>
              <w:rPr>
                <w:color w:val="00B050"/>
              </w:rPr>
            </w:pPr>
            <w:r w:rsidRPr="007E26D2">
              <w:rPr>
                <w:color w:val="00B050"/>
              </w:rPr>
              <w:lastRenderedPageBreak/>
              <w:t>Должностное лицо</w:t>
            </w:r>
          </w:p>
          <w:p w14:paraId="23BEA3BC" w14:textId="77777777" w:rsidR="00050ADE" w:rsidRPr="007E26D2" w:rsidRDefault="00050ADE" w:rsidP="0097046E">
            <w:pPr>
              <w:pStyle w:val="4"/>
              <w:spacing w:line="276" w:lineRule="auto"/>
              <w:rPr>
                <w:color w:val="00B050"/>
              </w:rPr>
            </w:pPr>
          </w:p>
          <w:p w14:paraId="639C1EF0" w14:textId="77777777" w:rsidR="00050ADE" w:rsidRPr="007E26D2" w:rsidRDefault="00050ADE" w:rsidP="0097046E">
            <w:pPr>
              <w:pStyle w:val="4"/>
              <w:spacing w:line="276" w:lineRule="auto"/>
              <w:rPr>
                <w:color w:val="00B050"/>
              </w:rPr>
            </w:pPr>
            <w:r w:rsidRPr="007E26D2">
              <w:rPr>
                <w:color w:val="00B050"/>
              </w:rPr>
              <w:t>________________/________________</w:t>
            </w:r>
          </w:p>
          <w:p w14:paraId="775BCD81" w14:textId="77777777" w:rsidR="00050ADE" w:rsidRPr="007E26D2" w:rsidRDefault="00050ADE" w:rsidP="0097046E">
            <w:pPr>
              <w:pStyle w:val="4"/>
              <w:spacing w:line="276" w:lineRule="auto"/>
              <w:rPr>
                <w:color w:val="00B050"/>
              </w:rPr>
            </w:pPr>
            <w:r w:rsidRPr="007E26D2">
              <w:rPr>
                <w:color w:val="00B050"/>
              </w:rPr>
              <w:t xml:space="preserve">              (</w:t>
            </w:r>
            <w:proofErr w:type="gramStart"/>
            <w:r w:rsidRPr="007E26D2">
              <w:rPr>
                <w:color w:val="00B050"/>
              </w:rPr>
              <w:t xml:space="preserve">подпись)   </w:t>
            </w:r>
            <w:proofErr w:type="gramEnd"/>
            <w:r w:rsidRPr="007E26D2">
              <w:rPr>
                <w:color w:val="00B050"/>
              </w:rPr>
              <w:t xml:space="preserve">                Ф.И.О.</w:t>
            </w:r>
          </w:p>
          <w:permEnd w:id="643772152"/>
          <w:p w14:paraId="17E7B26B" w14:textId="77777777" w:rsidR="00050ADE" w:rsidRPr="00351793" w:rsidRDefault="00050ADE" w:rsidP="0097046E">
            <w:pPr>
              <w:pStyle w:val="4"/>
              <w:spacing w:line="276" w:lineRule="auto"/>
            </w:pPr>
          </w:p>
          <w:p w14:paraId="2EB483B8" w14:textId="77777777" w:rsidR="00050ADE" w:rsidRPr="001C0910" w:rsidRDefault="00050ADE" w:rsidP="0097046E">
            <w:pPr>
              <w:pStyle w:val="4"/>
              <w:spacing w:line="276" w:lineRule="auto"/>
            </w:pPr>
            <w:r w:rsidRPr="00351793">
              <w:t>М.П.</w:t>
            </w:r>
          </w:p>
        </w:tc>
      </w:tr>
    </w:tbl>
    <w:p w14:paraId="2641C2E5" w14:textId="77777777" w:rsidR="00050ADE" w:rsidRDefault="00050ADE" w:rsidP="00050ADE">
      <w:pPr>
        <w:pStyle w:val="4"/>
        <w:spacing w:line="276" w:lineRule="auto"/>
      </w:pPr>
    </w:p>
    <w:p w14:paraId="7E28E6C1" w14:textId="77777777" w:rsidR="00050ADE" w:rsidRDefault="00050ADE" w:rsidP="00050ADE">
      <w:pPr>
        <w:pStyle w:val="4"/>
        <w:spacing w:line="276" w:lineRule="auto"/>
        <w:jc w:val="center"/>
      </w:pPr>
    </w:p>
    <w:p w14:paraId="022964E4" w14:textId="77777777" w:rsidR="00050ADE" w:rsidRDefault="00050ADE" w:rsidP="00050ADE">
      <w:pPr>
        <w:pStyle w:val="4"/>
        <w:spacing w:line="276" w:lineRule="auto"/>
        <w:jc w:val="center"/>
      </w:pPr>
    </w:p>
    <w:p w14:paraId="09102C2A" w14:textId="77777777" w:rsidR="00050ADE" w:rsidRDefault="00050ADE" w:rsidP="00050ADE">
      <w:pPr>
        <w:pStyle w:val="4"/>
        <w:spacing w:line="276" w:lineRule="auto"/>
        <w:jc w:val="center"/>
      </w:pPr>
    </w:p>
    <w:p w14:paraId="4C7AF69D" w14:textId="77777777" w:rsidR="00050ADE" w:rsidRDefault="00050ADE" w:rsidP="00050ADE">
      <w:pPr>
        <w:pStyle w:val="4"/>
        <w:spacing w:line="276" w:lineRule="auto"/>
        <w:jc w:val="center"/>
      </w:pPr>
    </w:p>
    <w:p w14:paraId="2235A300" w14:textId="7EBAEBBF" w:rsidR="00B72C09" w:rsidRPr="00050ADE" w:rsidRDefault="00B72C09" w:rsidP="00050ADE">
      <w:pPr>
        <w:pStyle w:val="4"/>
        <w:spacing w:line="276" w:lineRule="auto"/>
        <w:jc w:val="center"/>
      </w:pPr>
      <w:r>
        <w:br w:type="page"/>
      </w:r>
    </w:p>
    <w:p w14:paraId="2C400AC0" w14:textId="3723259D" w:rsidR="00050ADE" w:rsidRPr="001C0910" w:rsidRDefault="00050ADE" w:rsidP="00050ADE">
      <w:pPr>
        <w:ind w:firstLine="567"/>
        <w:jc w:val="right"/>
        <w:rPr>
          <w:szCs w:val="24"/>
        </w:rPr>
      </w:pPr>
      <w:r w:rsidRPr="001C0910">
        <w:rPr>
          <w:szCs w:val="24"/>
        </w:rPr>
        <w:lastRenderedPageBreak/>
        <w:t>Приложение №</w:t>
      </w:r>
      <w:r>
        <w:rPr>
          <w:szCs w:val="24"/>
        </w:rPr>
        <w:t>3</w:t>
      </w:r>
      <w:r w:rsidRPr="001C0910">
        <w:rPr>
          <w:szCs w:val="24"/>
        </w:rPr>
        <w:t xml:space="preserve"> </w:t>
      </w:r>
    </w:p>
    <w:p w14:paraId="2FE92DA9" w14:textId="7F5F8D54" w:rsidR="00050ADE" w:rsidRPr="001C0910" w:rsidRDefault="00050ADE" w:rsidP="00050ADE">
      <w:pPr>
        <w:ind w:firstLine="567"/>
        <w:jc w:val="right"/>
        <w:rPr>
          <w:szCs w:val="24"/>
        </w:rPr>
      </w:pPr>
      <w:r>
        <w:rPr>
          <w:szCs w:val="24"/>
        </w:rPr>
        <w:t>к д</w:t>
      </w:r>
      <w:r w:rsidRPr="001C0910">
        <w:rPr>
          <w:szCs w:val="24"/>
        </w:rPr>
        <w:t xml:space="preserve">оговору </w:t>
      </w:r>
      <w:permStart w:id="2065444362" w:edGrp="everyone"/>
      <w:r w:rsidRPr="00592B68">
        <w:rPr>
          <w:szCs w:val="24"/>
        </w:rPr>
        <w:t>№</w:t>
      </w:r>
      <w:r w:rsidR="00324845" w:rsidRPr="00324845">
        <w:rPr>
          <w:szCs w:val="24"/>
        </w:rPr>
        <w:t>______</w:t>
      </w:r>
      <w:r w:rsidRPr="00592B68">
        <w:rPr>
          <w:szCs w:val="24"/>
        </w:rPr>
        <w:t xml:space="preserve"> от «_</w:t>
      </w:r>
      <w:r>
        <w:rPr>
          <w:szCs w:val="24"/>
        </w:rPr>
        <w:t>__</w:t>
      </w:r>
      <w:r w:rsidRPr="00592B68">
        <w:rPr>
          <w:szCs w:val="24"/>
        </w:rPr>
        <w:t>_</w:t>
      </w:r>
      <w:proofErr w:type="gramStart"/>
      <w:r w:rsidRPr="00592B68">
        <w:rPr>
          <w:szCs w:val="24"/>
        </w:rPr>
        <w:t>_»_</w:t>
      </w:r>
      <w:proofErr w:type="gramEnd"/>
      <w:r w:rsidRPr="00592B68">
        <w:rPr>
          <w:szCs w:val="24"/>
        </w:rPr>
        <w:t>_____</w:t>
      </w:r>
      <w:r>
        <w:rPr>
          <w:szCs w:val="24"/>
        </w:rPr>
        <w:t>__</w:t>
      </w:r>
      <w:r w:rsidRPr="00592B68">
        <w:rPr>
          <w:szCs w:val="24"/>
        </w:rPr>
        <w:t>_20_</w:t>
      </w:r>
      <w:r>
        <w:rPr>
          <w:szCs w:val="24"/>
        </w:rPr>
        <w:t>___</w:t>
      </w:r>
      <w:r w:rsidRPr="00592B68">
        <w:rPr>
          <w:szCs w:val="24"/>
        </w:rPr>
        <w:t>_г.</w:t>
      </w:r>
    </w:p>
    <w:permEnd w:id="2065444362"/>
    <w:p w14:paraId="0A088B73" w14:textId="77777777" w:rsidR="00050ADE" w:rsidRDefault="00050ADE" w:rsidP="00050ADE">
      <w:pPr>
        <w:pStyle w:val="4"/>
        <w:spacing w:line="276" w:lineRule="auto"/>
        <w:jc w:val="center"/>
      </w:pPr>
    </w:p>
    <w:p w14:paraId="04DA6EA2" w14:textId="77777777" w:rsidR="00050ADE" w:rsidRPr="001C0910" w:rsidRDefault="00050ADE" w:rsidP="00050ADE">
      <w:pPr>
        <w:pStyle w:val="4"/>
        <w:spacing w:line="276" w:lineRule="auto"/>
        <w:jc w:val="center"/>
      </w:pPr>
      <w:r>
        <w:t>ФОРМА</w:t>
      </w:r>
    </w:p>
    <w:p w14:paraId="4AD2FBA2" w14:textId="13E85B4F" w:rsidR="00050ADE" w:rsidRPr="00F35DE5" w:rsidRDefault="00050ADE" w:rsidP="00050ADE">
      <w:pPr>
        <w:pStyle w:val="11"/>
        <w:numPr>
          <w:ilvl w:val="0"/>
          <w:numId w:val="0"/>
        </w:numPr>
        <w:spacing w:before="200" w:after="200" w:line="276" w:lineRule="auto"/>
        <w:jc w:val="center"/>
        <w:rPr>
          <w:rFonts w:cs="Times New Roman"/>
          <w:szCs w:val="24"/>
        </w:rPr>
      </w:pPr>
      <w:r>
        <w:rPr>
          <w:rFonts w:cs="Times New Roman"/>
          <w:szCs w:val="24"/>
        </w:rPr>
        <w:t>Акт об оказании услуг</w:t>
      </w:r>
    </w:p>
    <w:tbl>
      <w:tblPr>
        <w:tblW w:w="5000" w:type="pct"/>
        <w:tblCellMar>
          <w:left w:w="0" w:type="dxa"/>
          <w:right w:w="0" w:type="dxa"/>
        </w:tblCellMar>
        <w:tblLook w:val="0000" w:firstRow="0" w:lastRow="0" w:firstColumn="0" w:lastColumn="0" w:noHBand="0" w:noVBand="0"/>
      </w:tblPr>
      <w:tblGrid>
        <w:gridCol w:w="4682"/>
        <w:gridCol w:w="4672"/>
      </w:tblGrid>
      <w:tr w:rsidR="00FE4655" w:rsidRPr="00FC579F" w14:paraId="198ED11D" w14:textId="77777777" w:rsidTr="00050ADE">
        <w:tc>
          <w:tcPr>
            <w:tcW w:w="4682" w:type="dxa"/>
          </w:tcPr>
          <w:p w14:paraId="53C1D80A"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г. Якутск</w:t>
            </w:r>
          </w:p>
        </w:tc>
        <w:tc>
          <w:tcPr>
            <w:tcW w:w="4672" w:type="dxa"/>
          </w:tcPr>
          <w:p w14:paraId="4E89DA76" w14:textId="77777777" w:rsidR="00FE4655" w:rsidRPr="00FC579F" w:rsidRDefault="00FE4655" w:rsidP="007672D8">
            <w:pPr>
              <w:pStyle w:val="ConsPlusNormal"/>
              <w:jc w:val="right"/>
              <w:rPr>
                <w:rFonts w:ascii="Times New Roman" w:hAnsi="Times New Roman" w:cs="Times New Roman"/>
                <w:sz w:val="24"/>
                <w:szCs w:val="24"/>
              </w:rPr>
            </w:pPr>
            <w:r w:rsidRPr="00FC579F">
              <w:rPr>
                <w:rFonts w:ascii="Times New Roman" w:hAnsi="Times New Roman" w:cs="Times New Roman"/>
                <w:sz w:val="24"/>
                <w:szCs w:val="24"/>
              </w:rPr>
              <w:t>«__» _______ 20__г.</w:t>
            </w:r>
          </w:p>
        </w:tc>
      </w:tr>
    </w:tbl>
    <w:p w14:paraId="16F8FCC3" w14:textId="77777777" w:rsidR="00FE4655" w:rsidRPr="00FC579F" w:rsidRDefault="00FE4655" w:rsidP="00FE4655">
      <w:pPr>
        <w:pStyle w:val="ConsPlusNormal"/>
        <w:rPr>
          <w:rFonts w:ascii="Times New Roman" w:hAnsi="Times New Roman" w:cs="Times New Roman"/>
          <w:sz w:val="24"/>
          <w:szCs w:val="24"/>
        </w:rPr>
      </w:pPr>
    </w:p>
    <w:p w14:paraId="6905734B" w14:textId="77777777" w:rsidR="00FE4655" w:rsidRPr="00050ADE" w:rsidRDefault="00FE4655" w:rsidP="00FE4655">
      <w:pPr>
        <w:pStyle w:val="ConsPlusNormal"/>
        <w:rPr>
          <w:rFonts w:ascii="Times New Roman" w:hAnsi="Times New Roman" w:cs="Times New Roman"/>
          <w:sz w:val="24"/>
          <w:szCs w:val="24"/>
        </w:rPr>
      </w:pPr>
      <w:r w:rsidRPr="00FC579F">
        <w:rPr>
          <w:rFonts w:ascii="Times New Roman" w:hAnsi="Times New Roman" w:cs="Times New Roman"/>
          <w:sz w:val="24"/>
          <w:szCs w:val="24"/>
        </w:rPr>
        <w:t xml:space="preserve">Публичное акционерное общество «Якутская топливно-энергетическая компания» (ПАО «ЯТЭК»), в лице генерального директора Коробова Андрея Владимировича, </w:t>
      </w:r>
      <w:r w:rsidRPr="00050ADE">
        <w:rPr>
          <w:rFonts w:ascii="Times New Roman" w:hAnsi="Times New Roman" w:cs="Times New Roman"/>
          <w:sz w:val="24"/>
          <w:szCs w:val="24"/>
        </w:rPr>
        <w:t xml:space="preserve">действующего на основании Устава, именуемое в дальнейшем «Заказчик», с одной стороны и </w:t>
      </w:r>
      <w:r w:rsidRPr="00050ADE">
        <w:rPr>
          <w:rFonts w:ascii="Times New Roman" w:hAnsi="Times New Roman" w:cs="Times New Roman"/>
          <w:i/>
          <w:sz w:val="24"/>
          <w:szCs w:val="24"/>
        </w:rPr>
        <w:t>полное наименование</w:t>
      </w:r>
      <w:r w:rsidRPr="00050ADE">
        <w:rPr>
          <w:rFonts w:ascii="Times New Roman" w:hAnsi="Times New Roman" w:cs="Times New Roman"/>
          <w:sz w:val="24"/>
          <w:szCs w:val="24"/>
        </w:rPr>
        <w:t xml:space="preserve"> </w:t>
      </w:r>
      <w:r w:rsidRPr="00050ADE">
        <w:rPr>
          <w:rFonts w:ascii="Times New Roman" w:hAnsi="Times New Roman" w:cs="Times New Roman"/>
          <w:i/>
          <w:sz w:val="24"/>
          <w:szCs w:val="24"/>
        </w:rPr>
        <w:t>исполнителя</w:t>
      </w:r>
      <w:r w:rsidRPr="00050ADE">
        <w:rPr>
          <w:rFonts w:ascii="Times New Roman" w:hAnsi="Times New Roman" w:cs="Times New Roman"/>
          <w:sz w:val="24"/>
          <w:szCs w:val="24"/>
        </w:rPr>
        <w:t xml:space="preserve"> («</w:t>
      </w:r>
      <w:r w:rsidRPr="00050ADE">
        <w:rPr>
          <w:rFonts w:ascii="Times New Roman" w:hAnsi="Times New Roman" w:cs="Times New Roman"/>
          <w:i/>
          <w:sz w:val="24"/>
          <w:szCs w:val="24"/>
        </w:rPr>
        <w:t>сокращенное наименование исполнителя</w:t>
      </w:r>
      <w:r w:rsidRPr="00050ADE">
        <w:rPr>
          <w:rFonts w:ascii="Times New Roman" w:hAnsi="Times New Roman" w:cs="Times New Roman"/>
          <w:sz w:val="24"/>
          <w:szCs w:val="24"/>
        </w:rPr>
        <w:t xml:space="preserve">»), далее именуемое "Исполнитель", в лице </w:t>
      </w:r>
      <w:r w:rsidRPr="00050ADE">
        <w:rPr>
          <w:rFonts w:ascii="Times New Roman" w:hAnsi="Times New Roman" w:cs="Times New Roman"/>
          <w:i/>
          <w:sz w:val="24"/>
          <w:szCs w:val="24"/>
        </w:rPr>
        <w:t>Должность, ФИО</w:t>
      </w:r>
      <w:r w:rsidRPr="00050ADE">
        <w:rPr>
          <w:rFonts w:ascii="Times New Roman" w:hAnsi="Times New Roman" w:cs="Times New Roman"/>
          <w:sz w:val="24"/>
          <w:szCs w:val="24"/>
        </w:rPr>
        <w:t>, действующего на основании</w:t>
      </w:r>
      <w:r w:rsidRPr="00050ADE">
        <w:rPr>
          <w:rFonts w:ascii="Times New Roman" w:hAnsi="Times New Roman" w:cs="Times New Roman"/>
          <w:i/>
          <w:sz w:val="24"/>
          <w:szCs w:val="24"/>
        </w:rPr>
        <w:t xml:space="preserve"> доверенности № _______ от «__»___________ ____ г. и в соответствии с Уставом </w:t>
      </w:r>
      <w:r w:rsidRPr="00050ADE">
        <w:rPr>
          <w:rFonts w:ascii="Times New Roman" w:hAnsi="Times New Roman" w:cs="Times New Roman"/>
          <w:b/>
          <w:i/>
          <w:sz w:val="24"/>
          <w:szCs w:val="24"/>
        </w:rPr>
        <w:t>/</w:t>
      </w:r>
      <w:r w:rsidRPr="00050ADE">
        <w:rPr>
          <w:rFonts w:ascii="Times New Roman" w:hAnsi="Times New Roman" w:cs="Times New Roman"/>
          <w:sz w:val="24"/>
          <w:szCs w:val="24"/>
        </w:rPr>
        <w:t xml:space="preserve"> </w:t>
      </w:r>
      <w:r w:rsidRPr="00050ADE">
        <w:rPr>
          <w:rFonts w:ascii="Times New Roman" w:hAnsi="Times New Roman" w:cs="Times New Roman"/>
          <w:i/>
          <w:sz w:val="24"/>
          <w:szCs w:val="24"/>
        </w:rPr>
        <w:t>Устава</w:t>
      </w:r>
      <w:r w:rsidRPr="00050ADE">
        <w:rPr>
          <w:rFonts w:ascii="Times New Roman" w:hAnsi="Times New Roman" w:cs="Times New Roman"/>
          <w:sz w:val="24"/>
          <w:szCs w:val="24"/>
        </w:rPr>
        <w:t>, составили настоящий акт (далее – Акт) о нижеследующем:</w:t>
      </w:r>
    </w:p>
    <w:p w14:paraId="1124F5C4" w14:textId="77777777" w:rsidR="00FE4655" w:rsidRPr="00050ADE" w:rsidRDefault="00FE4655" w:rsidP="00FE4655">
      <w:pPr>
        <w:pStyle w:val="ConsPlusNormal"/>
        <w:rPr>
          <w:rFonts w:ascii="Times New Roman" w:hAnsi="Times New Roman" w:cs="Times New Roman"/>
          <w:sz w:val="24"/>
          <w:szCs w:val="24"/>
        </w:rPr>
      </w:pPr>
    </w:p>
    <w:p w14:paraId="51F51ACC" w14:textId="77777777" w:rsidR="00FE4655" w:rsidRPr="00FC579F" w:rsidRDefault="00FE4655" w:rsidP="00FE4655">
      <w:pPr>
        <w:pStyle w:val="ConsPlusNormal"/>
        <w:rPr>
          <w:rFonts w:ascii="Times New Roman" w:hAnsi="Times New Roman" w:cs="Times New Roman"/>
          <w:sz w:val="24"/>
          <w:szCs w:val="24"/>
        </w:rPr>
      </w:pPr>
      <w:r w:rsidRPr="00050ADE">
        <w:rPr>
          <w:rFonts w:ascii="Times New Roman" w:hAnsi="Times New Roman" w:cs="Times New Roman"/>
          <w:sz w:val="24"/>
          <w:szCs w:val="24"/>
        </w:rPr>
        <w:t xml:space="preserve">1. В период с «__» _______ 20__ по «__» _______ 20__ г. Исполнителем были оказаны </w:t>
      </w:r>
      <w:r w:rsidRPr="00FC579F">
        <w:rPr>
          <w:rFonts w:ascii="Times New Roman" w:hAnsi="Times New Roman" w:cs="Times New Roman"/>
          <w:sz w:val="24"/>
          <w:szCs w:val="24"/>
        </w:rPr>
        <w:t xml:space="preserve">следующие услуги по </w:t>
      </w:r>
      <w:hyperlink r:id="rId13" w:history="1">
        <w:r w:rsidRPr="00FC579F">
          <w:rPr>
            <w:rFonts w:ascii="Times New Roman" w:hAnsi="Times New Roman" w:cs="Times New Roman"/>
            <w:sz w:val="24"/>
            <w:szCs w:val="24"/>
          </w:rPr>
          <w:t>договору</w:t>
        </w:r>
      </w:hyperlink>
      <w:r w:rsidRPr="00FC579F">
        <w:rPr>
          <w:rFonts w:ascii="Times New Roman" w:hAnsi="Times New Roman" w:cs="Times New Roman"/>
          <w:sz w:val="24"/>
          <w:szCs w:val="24"/>
        </w:rPr>
        <w:t xml:space="preserve"> возмездного оказания услуг № _______ от «__» _______ 20__ г. (далее - Договор).</w:t>
      </w:r>
    </w:p>
    <w:p w14:paraId="4311DF99" w14:textId="77777777" w:rsidR="00FE4655" w:rsidRPr="00FC579F" w:rsidRDefault="00FE4655" w:rsidP="00FE4655">
      <w:pPr>
        <w:pStyle w:val="ConsPlusNormal"/>
        <w:rPr>
          <w:rFonts w:ascii="Times New Roman" w:hAnsi="Times New Roman"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282"/>
        <w:gridCol w:w="686"/>
        <w:gridCol w:w="867"/>
        <w:gridCol w:w="978"/>
        <w:gridCol w:w="1122"/>
        <w:gridCol w:w="1169"/>
        <w:gridCol w:w="1169"/>
        <w:gridCol w:w="992"/>
        <w:gridCol w:w="811"/>
        <w:gridCol w:w="1268"/>
      </w:tblGrid>
      <w:tr w:rsidR="00FE4655" w:rsidRPr="00FC579F" w14:paraId="75749F52" w14:textId="77777777" w:rsidTr="00050ADE">
        <w:tc>
          <w:tcPr>
            <w:tcW w:w="185" w:type="pct"/>
            <w:vMerge w:val="restart"/>
            <w:tcBorders>
              <w:top w:val="single" w:sz="4" w:space="0" w:color="auto"/>
              <w:left w:val="single" w:sz="4" w:space="0" w:color="auto"/>
              <w:bottom w:val="single" w:sz="4" w:space="0" w:color="auto"/>
              <w:right w:val="single" w:sz="4" w:space="0" w:color="auto"/>
            </w:tcBorders>
          </w:tcPr>
          <w:p w14:paraId="1FBBC21B"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w:t>
            </w:r>
          </w:p>
        </w:tc>
        <w:tc>
          <w:tcPr>
            <w:tcW w:w="415" w:type="pct"/>
            <w:vMerge w:val="restart"/>
            <w:tcBorders>
              <w:top w:val="single" w:sz="4" w:space="0" w:color="auto"/>
              <w:left w:val="single" w:sz="4" w:space="0" w:color="auto"/>
              <w:bottom w:val="single" w:sz="4" w:space="0" w:color="auto"/>
              <w:right w:val="single" w:sz="4" w:space="0" w:color="auto"/>
            </w:tcBorders>
          </w:tcPr>
          <w:p w14:paraId="01125144"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Задание (№, дата)</w:t>
            </w:r>
          </w:p>
        </w:tc>
        <w:tc>
          <w:tcPr>
            <w:tcW w:w="952" w:type="pct"/>
            <w:gridSpan w:val="2"/>
            <w:tcBorders>
              <w:top w:val="single" w:sz="4" w:space="0" w:color="auto"/>
              <w:left w:val="single" w:sz="4" w:space="0" w:color="auto"/>
              <w:bottom w:val="single" w:sz="4" w:space="0" w:color="auto"/>
              <w:right w:val="single" w:sz="4" w:space="0" w:color="auto"/>
            </w:tcBorders>
          </w:tcPr>
          <w:p w14:paraId="36C44DCF"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Период оказания услуг</w:t>
            </w:r>
          </w:p>
        </w:tc>
        <w:tc>
          <w:tcPr>
            <w:tcW w:w="486" w:type="pct"/>
            <w:vMerge w:val="restart"/>
            <w:tcBorders>
              <w:top w:val="single" w:sz="4" w:space="0" w:color="auto"/>
              <w:left w:val="single" w:sz="4" w:space="0" w:color="auto"/>
              <w:bottom w:val="single" w:sz="4" w:space="0" w:color="auto"/>
              <w:right w:val="single" w:sz="4" w:space="0" w:color="auto"/>
            </w:tcBorders>
          </w:tcPr>
          <w:p w14:paraId="23E9C935"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Материалы, направленные с заданием</w:t>
            </w:r>
          </w:p>
        </w:tc>
        <w:tc>
          <w:tcPr>
            <w:tcW w:w="583" w:type="pct"/>
            <w:vMerge w:val="restart"/>
            <w:tcBorders>
              <w:top w:val="single" w:sz="4" w:space="0" w:color="auto"/>
              <w:left w:val="single" w:sz="4" w:space="0" w:color="auto"/>
              <w:bottom w:val="single" w:sz="4" w:space="0" w:color="auto"/>
              <w:right w:val="single" w:sz="4" w:space="0" w:color="auto"/>
            </w:tcBorders>
          </w:tcPr>
          <w:p w14:paraId="5AD8AE60"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Представитель Заказчика, направивший задание</w:t>
            </w:r>
          </w:p>
        </w:tc>
        <w:tc>
          <w:tcPr>
            <w:tcW w:w="583" w:type="pct"/>
            <w:vMerge w:val="restart"/>
            <w:tcBorders>
              <w:top w:val="single" w:sz="4" w:space="0" w:color="auto"/>
              <w:left w:val="single" w:sz="4" w:space="0" w:color="auto"/>
              <w:bottom w:val="single" w:sz="4" w:space="0" w:color="auto"/>
              <w:right w:val="single" w:sz="4" w:space="0" w:color="auto"/>
            </w:tcBorders>
          </w:tcPr>
          <w:p w14:paraId="45A67496"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Представитель Исполнителя, выполнивший задание</w:t>
            </w:r>
          </w:p>
        </w:tc>
        <w:tc>
          <w:tcPr>
            <w:tcW w:w="534" w:type="pct"/>
            <w:vMerge w:val="restart"/>
            <w:tcBorders>
              <w:top w:val="single" w:sz="4" w:space="0" w:color="auto"/>
              <w:left w:val="single" w:sz="4" w:space="0" w:color="auto"/>
              <w:bottom w:val="single" w:sz="4" w:space="0" w:color="auto"/>
              <w:right w:val="single" w:sz="4" w:space="0" w:color="auto"/>
            </w:tcBorders>
          </w:tcPr>
          <w:p w14:paraId="1DD384EC"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Содержание услуги (перечень действий)</w:t>
            </w:r>
          </w:p>
        </w:tc>
        <w:tc>
          <w:tcPr>
            <w:tcW w:w="583" w:type="pct"/>
            <w:vMerge w:val="restart"/>
            <w:tcBorders>
              <w:top w:val="single" w:sz="4" w:space="0" w:color="auto"/>
              <w:left w:val="single" w:sz="4" w:space="0" w:color="auto"/>
              <w:bottom w:val="single" w:sz="4" w:space="0" w:color="auto"/>
              <w:right w:val="single" w:sz="4" w:space="0" w:color="auto"/>
            </w:tcBorders>
          </w:tcPr>
          <w:p w14:paraId="569F10D3"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Результат оказания услуг</w:t>
            </w:r>
          </w:p>
        </w:tc>
        <w:tc>
          <w:tcPr>
            <w:tcW w:w="680" w:type="pct"/>
            <w:vMerge w:val="restart"/>
            <w:tcBorders>
              <w:top w:val="single" w:sz="4" w:space="0" w:color="auto"/>
              <w:left w:val="single" w:sz="4" w:space="0" w:color="auto"/>
              <w:bottom w:val="single" w:sz="4" w:space="0" w:color="auto"/>
              <w:right w:val="single" w:sz="4" w:space="0" w:color="auto"/>
            </w:tcBorders>
          </w:tcPr>
          <w:p w14:paraId="2F55463F"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Характеристики услуг, результата услуг (объем, количество часов, листов, размер файла, иное)</w:t>
            </w:r>
          </w:p>
        </w:tc>
      </w:tr>
      <w:tr w:rsidR="00FE4655" w:rsidRPr="00FC579F" w14:paraId="66EDA617" w14:textId="77777777" w:rsidTr="00050ADE">
        <w:tc>
          <w:tcPr>
            <w:tcW w:w="185" w:type="pct"/>
            <w:vMerge/>
            <w:tcBorders>
              <w:top w:val="single" w:sz="4" w:space="0" w:color="auto"/>
              <w:left w:val="single" w:sz="4" w:space="0" w:color="auto"/>
              <w:bottom w:val="single" w:sz="4" w:space="0" w:color="auto"/>
              <w:right w:val="single" w:sz="4" w:space="0" w:color="auto"/>
            </w:tcBorders>
          </w:tcPr>
          <w:p w14:paraId="16111516" w14:textId="77777777" w:rsidR="00FE4655" w:rsidRPr="00FC579F" w:rsidRDefault="00FE4655" w:rsidP="007672D8">
            <w:pPr>
              <w:pStyle w:val="ConsPlusNormal"/>
              <w:rPr>
                <w:rFonts w:ascii="Times New Roman" w:hAnsi="Times New Roman" w:cs="Times New Roman"/>
                <w:sz w:val="24"/>
                <w:szCs w:val="24"/>
              </w:rPr>
            </w:pPr>
          </w:p>
        </w:tc>
        <w:tc>
          <w:tcPr>
            <w:tcW w:w="415" w:type="pct"/>
            <w:vMerge/>
            <w:tcBorders>
              <w:top w:val="single" w:sz="4" w:space="0" w:color="auto"/>
              <w:left w:val="single" w:sz="4" w:space="0" w:color="auto"/>
              <w:bottom w:val="single" w:sz="4" w:space="0" w:color="auto"/>
              <w:right w:val="single" w:sz="4" w:space="0" w:color="auto"/>
            </w:tcBorders>
          </w:tcPr>
          <w:p w14:paraId="2862B00E" w14:textId="77777777" w:rsidR="00FE4655" w:rsidRPr="00FC579F" w:rsidRDefault="00FE4655" w:rsidP="007672D8">
            <w:pPr>
              <w:pStyle w:val="ConsPlusNormal"/>
              <w:rPr>
                <w:rFonts w:ascii="Times New Roman" w:hAnsi="Times New Roman" w:cs="Times New Roman"/>
                <w:sz w:val="24"/>
                <w:szCs w:val="24"/>
              </w:rPr>
            </w:pPr>
          </w:p>
        </w:tc>
        <w:tc>
          <w:tcPr>
            <w:tcW w:w="467" w:type="pct"/>
            <w:tcBorders>
              <w:top w:val="single" w:sz="4" w:space="0" w:color="auto"/>
              <w:left w:val="single" w:sz="4" w:space="0" w:color="auto"/>
              <w:bottom w:val="single" w:sz="4" w:space="0" w:color="auto"/>
              <w:right w:val="single" w:sz="4" w:space="0" w:color="auto"/>
            </w:tcBorders>
          </w:tcPr>
          <w:p w14:paraId="6D08D25D"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Дата получения задания</w:t>
            </w:r>
          </w:p>
        </w:tc>
        <w:tc>
          <w:tcPr>
            <w:tcW w:w="485" w:type="pct"/>
            <w:tcBorders>
              <w:top w:val="single" w:sz="4" w:space="0" w:color="auto"/>
              <w:left w:val="single" w:sz="4" w:space="0" w:color="auto"/>
              <w:bottom w:val="single" w:sz="4" w:space="0" w:color="auto"/>
              <w:right w:val="single" w:sz="4" w:space="0" w:color="auto"/>
            </w:tcBorders>
          </w:tcPr>
          <w:p w14:paraId="067B2C5B" w14:textId="77777777" w:rsidR="00FE4655" w:rsidRPr="00FC579F" w:rsidRDefault="00FE4655" w:rsidP="007672D8">
            <w:pPr>
              <w:pStyle w:val="ConsPlusNormal"/>
              <w:rPr>
                <w:rFonts w:ascii="Times New Roman" w:hAnsi="Times New Roman" w:cs="Times New Roman"/>
                <w:sz w:val="24"/>
                <w:szCs w:val="24"/>
              </w:rPr>
            </w:pPr>
            <w:r w:rsidRPr="00FC579F">
              <w:rPr>
                <w:rFonts w:ascii="Times New Roman" w:hAnsi="Times New Roman" w:cs="Times New Roman"/>
                <w:sz w:val="24"/>
                <w:szCs w:val="24"/>
              </w:rPr>
              <w:t>Дата выполнения задания</w:t>
            </w:r>
          </w:p>
        </w:tc>
        <w:tc>
          <w:tcPr>
            <w:tcW w:w="486" w:type="pct"/>
            <w:vMerge/>
            <w:tcBorders>
              <w:top w:val="single" w:sz="4" w:space="0" w:color="auto"/>
              <w:left w:val="single" w:sz="4" w:space="0" w:color="auto"/>
              <w:bottom w:val="single" w:sz="4" w:space="0" w:color="auto"/>
              <w:right w:val="single" w:sz="4" w:space="0" w:color="auto"/>
            </w:tcBorders>
          </w:tcPr>
          <w:p w14:paraId="3E614832" w14:textId="77777777" w:rsidR="00FE4655" w:rsidRPr="00FC579F" w:rsidRDefault="00FE4655" w:rsidP="007672D8">
            <w:pPr>
              <w:pStyle w:val="ConsPlusNormal"/>
              <w:rPr>
                <w:rFonts w:ascii="Times New Roman" w:hAnsi="Times New Roman" w:cs="Times New Roman"/>
                <w:sz w:val="24"/>
                <w:szCs w:val="24"/>
              </w:rPr>
            </w:pPr>
          </w:p>
        </w:tc>
        <w:tc>
          <w:tcPr>
            <w:tcW w:w="583" w:type="pct"/>
            <w:vMerge/>
            <w:tcBorders>
              <w:top w:val="single" w:sz="4" w:space="0" w:color="auto"/>
              <w:left w:val="single" w:sz="4" w:space="0" w:color="auto"/>
              <w:bottom w:val="single" w:sz="4" w:space="0" w:color="auto"/>
              <w:right w:val="single" w:sz="4" w:space="0" w:color="auto"/>
            </w:tcBorders>
          </w:tcPr>
          <w:p w14:paraId="351B754A" w14:textId="77777777" w:rsidR="00FE4655" w:rsidRPr="00FC579F" w:rsidRDefault="00FE4655" w:rsidP="007672D8">
            <w:pPr>
              <w:pStyle w:val="ConsPlusNormal"/>
              <w:rPr>
                <w:rFonts w:ascii="Times New Roman" w:hAnsi="Times New Roman" w:cs="Times New Roman"/>
                <w:sz w:val="24"/>
                <w:szCs w:val="24"/>
              </w:rPr>
            </w:pPr>
          </w:p>
        </w:tc>
        <w:tc>
          <w:tcPr>
            <w:tcW w:w="583" w:type="pct"/>
            <w:vMerge/>
            <w:tcBorders>
              <w:top w:val="single" w:sz="4" w:space="0" w:color="auto"/>
              <w:left w:val="single" w:sz="4" w:space="0" w:color="auto"/>
              <w:bottom w:val="single" w:sz="4" w:space="0" w:color="auto"/>
              <w:right w:val="single" w:sz="4" w:space="0" w:color="auto"/>
            </w:tcBorders>
          </w:tcPr>
          <w:p w14:paraId="796F6A87" w14:textId="77777777" w:rsidR="00FE4655" w:rsidRPr="00FC579F" w:rsidRDefault="00FE4655" w:rsidP="007672D8">
            <w:pPr>
              <w:pStyle w:val="ConsPlusNormal"/>
              <w:rPr>
                <w:rFonts w:ascii="Times New Roman" w:hAnsi="Times New Roman" w:cs="Times New Roman"/>
                <w:sz w:val="24"/>
                <w:szCs w:val="24"/>
              </w:rPr>
            </w:pPr>
          </w:p>
        </w:tc>
        <w:tc>
          <w:tcPr>
            <w:tcW w:w="534" w:type="pct"/>
            <w:vMerge/>
            <w:tcBorders>
              <w:top w:val="single" w:sz="4" w:space="0" w:color="auto"/>
              <w:left w:val="single" w:sz="4" w:space="0" w:color="auto"/>
              <w:bottom w:val="single" w:sz="4" w:space="0" w:color="auto"/>
              <w:right w:val="single" w:sz="4" w:space="0" w:color="auto"/>
            </w:tcBorders>
          </w:tcPr>
          <w:p w14:paraId="4256A44B" w14:textId="77777777" w:rsidR="00FE4655" w:rsidRPr="00FC579F" w:rsidRDefault="00FE4655" w:rsidP="007672D8">
            <w:pPr>
              <w:pStyle w:val="ConsPlusNormal"/>
              <w:rPr>
                <w:rFonts w:ascii="Times New Roman" w:hAnsi="Times New Roman" w:cs="Times New Roman"/>
                <w:sz w:val="24"/>
                <w:szCs w:val="24"/>
              </w:rPr>
            </w:pPr>
          </w:p>
        </w:tc>
        <w:tc>
          <w:tcPr>
            <w:tcW w:w="583" w:type="pct"/>
            <w:vMerge/>
            <w:tcBorders>
              <w:top w:val="single" w:sz="4" w:space="0" w:color="auto"/>
              <w:left w:val="single" w:sz="4" w:space="0" w:color="auto"/>
              <w:bottom w:val="single" w:sz="4" w:space="0" w:color="auto"/>
              <w:right w:val="single" w:sz="4" w:space="0" w:color="auto"/>
            </w:tcBorders>
          </w:tcPr>
          <w:p w14:paraId="10E9B6C7" w14:textId="77777777" w:rsidR="00FE4655" w:rsidRPr="00FC579F" w:rsidRDefault="00FE4655" w:rsidP="007672D8">
            <w:pPr>
              <w:pStyle w:val="ConsPlusNormal"/>
              <w:rPr>
                <w:rFonts w:ascii="Times New Roman" w:hAnsi="Times New Roman" w:cs="Times New Roman"/>
                <w:sz w:val="24"/>
                <w:szCs w:val="24"/>
              </w:rPr>
            </w:pPr>
          </w:p>
        </w:tc>
        <w:tc>
          <w:tcPr>
            <w:tcW w:w="680" w:type="pct"/>
            <w:vMerge/>
            <w:tcBorders>
              <w:top w:val="single" w:sz="4" w:space="0" w:color="auto"/>
              <w:left w:val="single" w:sz="4" w:space="0" w:color="auto"/>
              <w:bottom w:val="single" w:sz="4" w:space="0" w:color="auto"/>
              <w:right w:val="single" w:sz="4" w:space="0" w:color="auto"/>
            </w:tcBorders>
          </w:tcPr>
          <w:p w14:paraId="7115A87D" w14:textId="77777777" w:rsidR="00FE4655" w:rsidRPr="00FC579F" w:rsidRDefault="00FE4655" w:rsidP="007672D8">
            <w:pPr>
              <w:pStyle w:val="ConsPlusNormal"/>
              <w:rPr>
                <w:rFonts w:ascii="Times New Roman" w:hAnsi="Times New Roman" w:cs="Times New Roman"/>
                <w:sz w:val="24"/>
                <w:szCs w:val="24"/>
              </w:rPr>
            </w:pPr>
          </w:p>
        </w:tc>
      </w:tr>
      <w:tr w:rsidR="00FE4655" w:rsidRPr="00FC579F" w14:paraId="3F8E4EF8" w14:textId="77777777" w:rsidTr="00050ADE">
        <w:tc>
          <w:tcPr>
            <w:tcW w:w="185" w:type="pct"/>
            <w:tcBorders>
              <w:top w:val="single" w:sz="4" w:space="0" w:color="auto"/>
              <w:left w:val="single" w:sz="4" w:space="0" w:color="auto"/>
              <w:bottom w:val="single" w:sz="4" w:space="0" w:color="auto"/>
              <w:right w:val="single" w:sz="4" w:space="0" w:color="auto"/>
            </w:tcBorders>
          </w:tcPr>
          <w:p w14:paraId="4609A2BC" w14:textId="77777777" w:rsidR="00FE4655" w:rsidRPr="00FC579F" w:rsidRDefault="00FE4655" w:rsidP="007672D8">
            <w:pPr>
              <w:pStyle w:val="ConsPlusNormal"/>
              <w:rPr>
                <w:rFonts w:ascii="Times New Roman" w:hAnsi="Times New Roman" w:cs="Times New Roman"/>
                <w:sz w:val="24"/>
                <w:szCs w:val="24"/>
              </w:rPr>
            </w:pPr>
          </w:p>
        </w:tc>
        <w:tc>
          <w:tcPr>
            <w:tcW w:w="415" w:type="pct"/>
            <w:tcBorders>
              <w:top w:val="single" w:sz="4" w:space="0" w:color="auto"/>
              <w:left w:val="single" w:sz="4" w:space="0" w:color="auto"/>
              <w:bottom w:val="single" w:sz="4" w:space="0" w:color="auto"/>
              <w:right w:val="single" w:sz="4" w:space="0" w:color="auto"/>
            </w:tcBorders>
          </w:tcPr>
          <w:p w14:paraId="7AB4F317" w14:textId="77777777" w:rsidR="00FE4655" w:rsidRPr="00FC579F" w:rsidRDefault="00FE4655" w:rsidP="007672D8">
            <w:pPr>
              <w:pStyle w:val="ConsPlusNormal"/>
              <w:rPr>
                <w:rFonts w:ascii="Times New Roman" w:hAnsi="Times New Roman" w:cs="Times New Roman"/>
                <w:sz w:val="24"/>
                <w:szCs w:val="24"/>
              </w:rPr>
            </w:pPr>
          </w:p>
        </w:tc>
        <w:tc>
          <w:tcPr>
            <w:tcW w:w="467" w:type="pct"/>
            <w:tcBorders>
              <w:top w:val="single" w:sz="4" w:space="0" w:color="auto"/>
              <w:left w:val="single" w:sz="4" w:space="0" w:color="auto"/>
              <w:bottom w:val="single" w:sz="4" w:space="0" w:color="auto"/>
              <w:right w:val="single" w:sz="4" w:space="0" w:color="auto"/>
            </w:tcBorders>
          </w:tcPr>
          <w:p w14:paraId="0ADEAFAC" w14:textId="77777777" w:rsidR="00FE4655" w:rsidRPr="00FC579F" w:rsidRDefault="00FE4655" w:rsidP="007672D8">
            <w:pPr>
              <w:pStyle w:val="ConsPlusNormal"/>
              <w:rPr>
                <w:rFonts w:ascii="Times New Roman" w:hAnsi="Times New Roman" w:cs="Times New Roman"/>
                <w:sz w:val="24"/>
                <w:szCs w:val="24"/>
              </w:rPr>
            </w:pPr>
          </w:p>
        </w:tc>
        <w:tc>
          <w:tcPr>
            <w:tcW w:w="485" w:type="pct"/>
            <w:tcBorders>
              <w:top w:val="single" w:sz="4" w:space="0" w:color="auto"/>
              <w:left w:val="single" w:sz="4" w:space="0" w:color="auto"/>
              <w:bottom w:val="single" w:sz="4" w:space="0" w:color="auto"/>
              <w:right w:val="single" w:sz="4" w:space="0" w:color="auto"/>
            </w:tcBorders>
          </w:tcPr>
          <w:p w14:paraId="1C0605C5" w14:textId="77777777" w:rsidR="00FE4655" w:rsidRPr="00FC579F" w:rsidRDefault="00FE4655" w:rsidP="007672D8">
            <w:pPr>
              <w:pStyle w:val="ConsPlusNormal"/>
              <w:rPr>
                <w:rFonts w:ascii="Times New Roman" w:hAnsi="Times New Roman"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Pr>
          <w:p w14:paraId="2E181775" w14:textId="77777777" w:rsidR="00FE4655" w:rsidRPr="00FC579F" w:rsidRDefault="00FE4655" w:rsidP="007672D8">
            <w:pPr>
              <w:pStyle w:val="ConsPlusNormal"/>
              <w:rPr>
                <w:rFonts w:ascii="Times New Roman" w:hAnsi="Times New Roman" w:cs="Times New Roman"/>
                <w:sz w:val="24"/>
                <w:szCs w:val="24"/>
              </w:rPr>
            </w:pPr>
          </w:p>
        </w:tc>
        <w:tc>
          <w:tcPr>
            <w:tcW w:w="583" w:type="pct"/>
            <w:tcBorders>
              <w:top w:val="single" w:sz="4" w:space="0" w:color="auto"/>
              <w:left w:val="single" w:sz="4" w:space="0" w:color="auto"/>
              <w:bottom w:val="single" w:sz="4" w:space="0" w:color="auto"/>
              <w:right w:val="single" w:sz="4" w:space="0" w:color="auto"/>
            </w:tcBorders>
          </w:tcPr>
          <w:p w14:paraId="6D48A284" w14:textId="77777777" w:rsidR="00FE4655" w:rsidRPr="00FC579F" w:rsidRDefault="00FE4655" w:rsidP="007672D8">
            <w:pPr>
              <w:pStyle w:val="ConsPlusNormal"/>
              <w:rPr>
                <w:rFonts w:ascii="Times New Roman" w:hAnsi="Times New Roman" w:cs="Times New Roman"/>
                <w:sz w:val="24"/>
                <w:szCs w:val="24"/>
              </w:rPr>
            </w:pPr>
          </w:p>
        </w:tc>
        <w:tc>
          <w:tcPr>
            <w:tcW w:w="583" w:type="pct"/>
            <w:tcBorders>
              <w:top w:val="single" w:sz="4" w:space="0" w:color="auto"/>
              <w:left w:val="single" w:sz="4" w:space="0" w:color="auto"/>
              <w:bottom w:val="single" w:sz="4" w:space="0" w:color="auto"/>
              <w:right w:val="single" w:sz="4" w:space="0" w:color="auto"/>
            </w:tcBorders>
          </w:tcPr>
          <w:p w14:paraId="168F98F1" w14:textId="77777777" w:rsidR="00FE4655" w:rsidRPr="00FC579F" w:rsidRDefault="00FE4655" w:rsidP="007672D8">
            <w:pPr>
              <w:pStyle w:val="ConsPlusNormal"/>
              <w:rPr>
                <w:rFonts w:ascii="Times New Roman" w:hAnsi="Times New Roman" w:cs="Times New Roman"/>
                <w:sz w:val="24"/>
                <w:szCs w:val="24"/>
              </w:rPr>
            </w:pPr>
          </w:p>
        </w:tc>
        <w:tc>
          <w:tcPr>
            <w:tcW w:w="534" w:type="pct"/>
            <w:tcBorders>
              <w:top w:val="single" w:sz="4" w:space="0" w:color="auto"/>
              <w:left w:val="single" w:sz="4" w:space="0" w:color="auto"/>
              <w:bottom w:val="single" w:sz="4" w:space="0" w:color="auto"/>
              <w:right w:val="single" w:sz="4" w:space="0" w:color="auto"/>
            </w:tcBorders>
          </w:tcPr>
          <w:p w14:paraId="1DEB1A1D" w14:textId="77777777" w:rsidR="00FE4655" w:rsidRPr="00FC579F" w:rsidRDefault="00FE4655" w:rsidP="007672D8">
            <w:pPr>
              <w:pStyle w:val="ConsPlusNormal"/>
              <w:rPr>
                <w:rFonts w:ascii="Times New Roman" w:hAnsi="Times New Roman" w:cs="Times New Roman"/>
                <w:sz w:val="24"/>
                <w:szCs w:val="24"/>
              </w:rPr>
            </w:pPr>
          </w:p>
        </w:tc>
        <w:tc>
          <w:tcPr>
            <w:tcW w:w="583" w:type="pct"/>
            <w:tcBorders>
              <w:top w:val="single" w:sz="4" w:space="0" w:color="auto"/>
              <w:left w:val="single" w:sz="4" w:space="0" w:color="auto"/>
              <w:bottom w:val="single" w:sz="4" w:space="0" w:color="auto"/>
              <w:right w:val="single" w:sz="4" w:space="0" w:color="auto"/>
            </w:tcBorders>
          </w:tcPr>
          <w:p w14:paraId="5F5585BA" w14:textId="77777777" w:rsidR="00FE4655" w:rsidRPr="00FC579F" w:rsidRDefault="00FE4655" w:rsidP="007672D8">
            <w:pPr>
              <w:pStyle w:val="ConsPlusNormal"/>
              <w:rPr>
                <w:rFonts w:ascii="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14:paraId="6EF81D70" w14:textId="77777777" w:rsidR="00FE4655" w:rsidRPr="00FC579F" w:rsidRDefault="00FE4655" w:rsidP="007672D8">
            <w:pPr>
              <w:pStyle w:val="ConsPlusNormal"/>
              <w:rPr>
                <w:rFonts w:ascii="Times New Roman" w:hAnsi="Times New Roman" w:cs="Times New Roman"/>
                <w:sz w:val="24"/>
                <w:szCs w:val="24"/>
              </w:rPr>
            </w:pPr>
          </w:p>
        </w:tc>
      </w:tr>
      <w:tr w:rsidR="00FE4655" w:rsidRPr="00FC579F" w14:paraId="0387FA95" w14:textId="77777777" w:rsidTr="00050ADE">
        <w:tc>
          <w:tcPr>
            <w:tcW w:w="185" w:type="pct"/>
            <w:tcBorders>
              <w:top w:val="single" w:sz="4" w:space="0" w:color="auto"/>
              <w:left w:val="single" w:sz="4" w:space="0" w:color="auto"/>
              <w:bottom w:val="single" w:sz="4" w:space="0" w:color="auto"/>
              <w:right w:val="single" w:sz="4" w:space="0" w:color="auto"/>
            </w:tcBorders>
          </w:tcPr>
          <w:p w14:paraId="51784E8B" w14:textId="77777777" w:rsidR="00FE4655" w:rsidRPr="00FC579F" w:rsidRDefault="00FE4655" w:rsidP="007672D8">
            <w:pPr>
              <w:pStyle w:val="ConsPlusNormal"/>
              <w:rPr>
                <w:rFonts w:ascii="Times New Roman" w:hAnsi="Times New Roman" w:cs="Times New Roman"/>
                <w:sz w:val="24"/>
                <w:szCs w:val="24"/>
              </w:rPr>
            </w:pPr>
          </w:p>
        </w:tc>
        <w:tc>
          <w:tcPr>
            <w:tcW w:w="415" w:type="pct"/>
            <w:tcBorders>
              <w:top w:val="single" w:sz="4" w:space="0" w:color="auto"/>
              <w:left w:val="single" w:sz="4" w:space="0" w:color="auto"/>
              <w:bottom w:val="single" w:sz="4" w:space="0" w:color="auto"/>
              <w:right w:val="single" w:sz="4" w:space="0" w:color="auto"/>
            </w:tcBorders>
          </w:tcPr>
          <w:p w14:paraId="0F6A0B28" w14:textId="77777777" w:rsidR="00FE4655" w:rsidRPr="00FC579F" w:rsidRDefault="00FE4655" w:rsidP="007672D8">
            <w:pPr>
              <w:pStyle w:val="ConsPlusNormal"/>
              <w:rPr>
                <w:rFonts w:ascii="Times New Roman" w:hAnsi="Times New Roman" w:cs="Times New Roman"/>
                <w:sz w:val="24"/>
                <w:szCs w:val="24"/>
              </w:rPr>
            </w:pPr>
          </w:p>
        </w:tc>
        <w:tc>
          <w:tcPr>
            <w:tcW w:w="467" w:type="pct"/>
            <w:tcBorders>
              <w:top w:val="single" w:sz="4" w:space="0" w:color="auto"/>
              <w:left w:val="single" w:sz="4" w:space="0" w:color="auto"/>
              <w:bottom w:val="single" w:sz="4" w:space="0" w:color="auto"/>
              <w:right w:val="single" w:sz="4" w:space="0" w:color="auto"/>
            </w:tcBorders>
          </w:tcPr>
          <w:p w14:paraId="723ABD25" w14:textId="77777777" w:rsidR="00FE4655" w:rsidRPr="00FC579F" w:rsidRDefault="00FE4655" w:rsidP="007672D8">
            <w:pPr>
              <w:pStyle w:val="ConsPlusNormal"/>
              <w:rPr>
                <w:rFonts w:ascii="Times New Roman" w:hAnsi="Times New Roman" w:cs="Times New Roman"/>
                <w:sz w:val="24"/>
                <w:szCs w:val="24"/>
              </w:rPr>
            </w:pPr>
          </w:p>
        </w:tc>
        <w:tc>
          <w:tcPr>
            <w:tcW w:w="485" w:type="pct"/>
            <w:tcBorders>
              <w:top w:val="single" w:sz="4" w:space="0" w:color="auto"/>
              <w:left w:val="single" w:sz="4" w:space="0" w:color="auto"/>
              <w:bottom w:val="single" w:sz="4" w:space="0" w:color="auto"/>
              <w:right w:val="single" w:sz="4" w:space="0" w:color="auto"/>
            </w:tcBorders>
          </w:tcPr>
          <w:p w14:paraId="52771672" w14:textId="77777777" w:rsidR="00FE4655" w:rsidRPr="00FC579F" w:rsidRDefault="00FE4655" w:rsidP="007672D8">
            <w:pPr>
              <w:pStyle w:val="ConsPlusNormal"/>
              <w:rPr>
                <w:rFonts w:ascii="Times New Roman" w:hAnsi="Times New Roman" w:cs="Times New Roman"/>
                <w:sz w:val="24"/>
                <w:szCs w:val="24"/>
              </w:rPr>
            </w:pPr>
          </w:p>
        </w:tc>
        <w:tc>
          <w:tcPr>
            <w:tcW w:w="486" w:type="pct"/>
            <w:tcBorders>
              <w:top w:val="single" w:sz="4" w:space="0" w:color="auto"/>
              <w:left w:val="single" w:sz="4" w:space="0" w:color="auto"/>
              <w:bottom w:val="single" w:sz="4" w:space="0" w:color="auto"/>
              <w:right w:val="single" w:sz="4" w:space="0" w:color="auto"/>
            </w:tcBorders>
          </w:tcPr>
          <w:p w14:paraId="3DA503BB" w14:textId="77777777" w:rsidR="00FE4655" w:rsidRPr="00FC579F" w:rsidRDefault="00FE4655" w:rsidP="007672D8">
            <w:pPr>
              <w:pStyle w:val="ConsPlusNormal"/>
              <w:rPr>
                <w:rFonts w:ascii="Times New Roman" w:hAnsi="Times New Roman" w:cs="Times New Roman"/>
                <w:sz w:val="24"/>
                <w:szCs w:val="24"/>
              </w:rPr>
            </w:pPr>
          </w:p>
        </w:tc>
        <w:tc>
          <w:tcPr>
            <w:tcW w:w="583" w:type="pct"/>
            <w:tcBorders>
              <w:top w:val="single" w:sz="4" w:space="0" w:color="auto"/>
              <w:left w:val="single" w:sz="4" w:space="0" w:color="auto"/>
              <w:bottom w:val="single" w:sz="4" w:space="0" w:color="auto"/>
              <w:right w:val="single" w:sz="4" w:space="0" w:color="auto"/>
            </w:tcBorders>
          </w:tcPr>
          <w:p w14:paraId="7E8D017C" w14:textId="77777777" w:rsidR="00FE4655" w:rsidRPr="00FC579F" w:rsidRDefault="00FE4655" w:rsidP="007672D8">
            <w:pPr>
              <w:pStyle w:val="ConsPlusNormal"/>
              <w:rPr>
                <w:rFonts w:ascii="Times New Roman" w:hAnsi="Times New Roman" w:cs="Times New Roman"/>
                <w:sz w:val="24"/>
                <w:szCs w:val="24"/>
              </w:rPr>
            </w:pPr>
          </w:p>
        </w:tc>
        <w:tc>
          <w:tcPr>
            <w:tcW w:w="583" w:type="pct"/>
            <w:tcBorders>
              <w:top w:val="single" w:sz="4" w:space="0" w:color="auto"/>
              <w:left w:val="single" w:sz="4" w:space="0" w:color="auto"/>
              <w:bottom w:val="single" w:sz="4" w:space="0" w:color="auto"/>
              <w:right w:val="single" w:sz="4" w:space="0" w:color="auto"/>
            </w:tcBorders>
          </w:tcPr>
          <w:p w14:paraId="027EE91D" w14:textId="77777777" w:rsidR="00FE4655" w:rsidRPr="00FC579F" w:rsidRDefault="00FE4655" w:rsidP="007672D8">
            <w:pPr>
              <w:pStyle w:val="ConsPlusNormal"/>
              <w:rPr>
                <w:rFonts w:ascii="Times New Roman" w:hAnsi="Times New Roman" w:cs="Times New Roman"/>
                <w:sz w:val="24"/>
                <w:szCs w:val="24"/>
              </w:rPr>
            </w:pPr>
          </w:p>
        </w:tc>
        <w:tc>
          <w:tcPr>
            <w:tcW w:w="534" w:type="pct"/>
            <w:tcBorders>
              <w:top w:val="single" w:sz="4" w:space="0" w:color="auto"/>
              <w:left w:val="single" w:sz="4" w:space="0" w:color="auto"/>
              <w:bottom w:val="single" w:sz="4" w:space="0" w:color="auto"/>
              <w:right w:val="single" w:sz="4" w:space="0" w:color="auto"/>
            </w:tcBorders>
          </w:tcPr>
          <w:p w14:paraId="59C1A2C6" w14:textId="77777777" w:rsidR="00FE4655" w:rsidRPr="00FC579F" w:rsidRDefault="00FE4655" w:rsidP="007672D8">
            <w:pPr>
              <w:pStyle w:val="ConsPlusNormal"/>
              <w:rPr>
                <w:rFonts w:ascii="Times New Roman" w:hAnsi="Times New Roman" w:cs="Times New Roman"/>
                <w:sz w:val="24"/>
                <w:szCs w:val="24"/>
              </w:rPr>
            </w:pPr>
          </w:p>
        </w:tc>
        <w:tc>
          <w:tcPr>
            <w:tcW w:w="583" w:type="pct"/>
            <w:tcBorders>
              <w:top w:val="single" w:sz="4" w:space="0" w:color="auto"/>
              <w:left w:val="single" w:sz="4" w:space="0" w:color="auto"/>
              <w:bottom w:val="single" w:sz="4" w:space="0" w:color="auto"/>
              <w:right w:val="single" w:sz="4" w:space="0" w:color="auto"/>
            </w:tcBorders>
          </w:tcPr>
          <w:p w14:paraId="748E6A55" w14:textId="77777777" w:rsidR="00FE4655" w:rsidRPr="00FC579F" w:rsidRDefault="00FE4655" w:rsidP="007672D8">
            <w:pPr>
              <w:pStyle w:val="ConsPlusNormal"/>
              <w:rPr>
                <w:rFonts w:ascii="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14:paraId="16923F02" w14:textId="77777777" w:rsidR="00FE4655" w:rsidRPr="00FC579F" w:rsidRDefault="00FE4655" w:rsidP="007672D8">
            <w:pPr>
              <w:pStyle w:val="ConsPlusNormal"/>
              <w:rPr>
                <w:rFonts w:ascii="Times New Roman" w:hAnsi="Times New Roman" w:cs="Times New Roman"/>
                <w:sz w:val="24"/>
                <w:szCs w:val="24"/>
              </w:rPr>
            </w:pPr>
          </w:p>
        </w:tc>
      </w:tr>
    </w:tbl>
    <w:p w14:paraId="12A4EB37" w14:textId="77777777" w:rsidR="00FE4655" w:rsidRPr="00FC579F" w:rsidRDefault="00FE4655" w:rsidP="00FE4655">
      <w:pPr>
        <w:pStyle w:val="ConsPlusNormal"/>
        <w:rPr>
          <w:rFonts w:ascii="Times New Roman" w:hAnsi="Times New Roman" w:cs="Times New Roman"/>
          <w:sz w:val="24"/>
          <w:szCs w:val="24"/>
        </w:rPr>
      </w:pPr>
    </w:p>
    <w:p w14:paraId="5BE06296" w14:textId="58D01680" w:rsidR="00FE4655" w:rsidRPr="00050ADE" w:rsidRDefault="00FE4655" w:rsidP="00FE4655">
      <w:pPr>
        <w:pStyle w:val="ConsPlusNormal"/>
        <w:rPr>
          <w:rFonts w:ascii="Times New Roman" w:hAnsi="Times New Roman" w:cs="Times New Roman"/>
          <w:sz w:val="24"/>
          <w:szCs w:val="24"/>
        </w:rPr>
      </w:pPr>
      <w:r w:rsidRPr="00050ADE">
        <w:rPr>
          <w:rFonts w:ascii="Times New Roman" w:hAnsi="Times New Roman" w:cs="Times New Roman"/>
          <w:sz w:val="24"/>
          <w:szCs w:val="24"/>
        </w:rPr>
        <w:t xml:space="preserve">2. Итого услуг по </w:t>
      </w:r>
      <w:hyperlink r:id="rId14" w:history="1">
        <w:r w:rsidRPr="00050ADE">
          <w:rPr>
            <w:rFonts w:ascii="Times New Roman" w:hAnsi="Times New Roman" w:cs="Times New Roman"/>
            <w:sz w:val="24"/>
            <w:szCs w:val="24"/>
          </w:rPr>
          <w:t>Договору</w:t>
        </w:r>
      </w:hyperlink>
      <w:r w:rsidRPr="00050ADE">
        <w:rPr>
          <w:rFonts w:ascii="Times New Roman" w:hAnsi="Times New Roman" w:cs="Times New Roman"/>
          <w:sz w:val="24"/>
          <w:szCs w:val="24"/>
        </w:rPr>
        <w:t xml:space="preserve"> оказано на сумму _____________</w:t>
      </w:r>
      <w:r w:rsidR="00774C82" w:rsidRPr="00050ADE">
        <w:rPr>
          <w:rFonts w:ascii="Times New Roman" w:hAnsi="Times New Roman" w:cs="Times New Roman"/>
          <w:sz w:val="24"/>
          <w:szCs w:val="24"/>
        </w:rPr>
        <w:t>______ руб., в том числе НДС (___</w:t>
      </w:r>
      <w:r w:rsidRPr="00050ADE">
        <w:rPr>
          <w:rFonts w:ascii="Times New Roman" w:hAnsi="Times New Roman" w:cs="Times New Roman"/>
          <w:sz w:val="24"/>
          <w:szCs w:val="24"/>
        </w:rPr>
        <w:t>%).</w:t>
      </w:r>
    </w:p>
    <w:p w14:paraId="460EE33D" w14:textId="091539C7" w:rsidR="0047553E" w:rsidRPr="00050ADE" w:rsidRDefault="003502E6" w:rsidP="003502E6">
      <w:pPr>
        <w:pStyle w:val="ConsPlusNormal"/>
        <w:spacing w:line="276" w:lineRule="auto"/>
        <w:ind w:right="-2"/>
        <w:jc w:val="both"/>
        <w:rPr>
          <w:rFonts w:ascii="Times New Roman" w:hAnsi="Times New Roman" w:cs="Times New Roman"/>
          <w:i/>
          <w:sz w:val="24"/>
          <w:szCs w:val="24"/>
        </w:rPr>
      </w:pPr>
      <w:r w:rsidRPr="00050ADE">
        <w:rPr>
          <w:rFonts w:ascii="Times New Roman" w:hAnsi="Times New Roman" w:cs="Times New Roman"/>
          <w:i/>
          <w:sz w:val="24"/>
          <w:szCs w:val="24"/>
        </w:rPr>
        <w:t>(</w:t>
      </w:r>
      <w:proofErr w:type="gramStart"/>
      <w:r w:rsidRPr="00050ADE">
        <w:rPr>
          <w:rFonts w:ascii="Times New Roman" w:hAnsi="Times New Roman" w:cs="Times New Roman"/>
          <w:i/>
          <w:sz w:val="24"/>
          <w:szCs w:val="24"/>
        </w:rPr>
        <w:t>В</w:t>
      </w:r>
      <w:proofErr w:type="gramEnd"/>
      <w:r w:rsidRPr="00050ADE">
        <w:rPr>
          <w:rFonts w:ascii="Times New Roman" w:hAnsi="Times New Roman" w:cs="Times New Roman"/>
          <w:i/>
          <w:sz w:val="24"/>
          <w:szCs w:val="24"/>
        </w:rPr>
        <w:t xml:space="preserve"> случае, если Исполнитель не является плательщиком НДС, вместо слов «… в том числе НДС...» необходимо указать: «… НДС не облагается в связи с установлением для Исполнителя упрощенной системы налогообложения в соответствии со статьей 346.11 НК РФ» / или иная причина с указанием ст. НК РФ).</w:t>
      </w:r>
    </w:p>
    <w:p w14:paraId="23353348" w14:textId="71C80008" w:rsidR="00FE4655" w:rsidRPr="00050ADE" w:rsidRDefault="00FE4655" w:rsidP="003526D9">
      <w:pPr>
        <w:pStyle w:val="ConsPlusNormal"/>
        <w:numPr>
          <w:ilvl w:val="0"/>
          <w:numId w:val="9"/>
        </w:numPr>
        <w:rPr>
          <w:rFonts w:ascii="Times New Roman" w:hAnsi="Times New Roman" w:cs="Times New Roman"/>
          <w:sz w:val="24"/>
          <w:szCs w:val="24"/>
        </w:rPr>
      </w:pPr>
      <w:r w:rsidRPr="00050ADE">
        <w:rPr>
          <w:rFonts w:ascii="Times New Roman" w:hAnsi="Times New Roman" w:cs="Times New Roman"/>
          <w:sz w:val="24"/>
          <w:szCs w:val="24"/>
        </w:rPr>
        <w:t xml:space="preserve">Вышеперечисленные услуги оказаны согласно </w:t>
      </w:r>
      <w:hyperlink r:id="rId15" w:history="1">
        <w:r w:rsidRPr="00050ADE">
          <w:rPr>
            <w:rFonts w:ascii="Times New Roman" w:hAnsi="Times New Roman" w:cs="Times New Roman"/>
            <w:sz w:val="24"/>
            <w:szCs w:val="24"/>
          </w:rPr>
          <w:t>Договору</w:t>
        </w:r>
      </w:hyperlink>
      <w:r w:rsidRPr="00050ADE">
        <w:rPr>
          <w:rFonts w:ascii="Times New Roman" w:hAnsi="Times New Roman" w:cs="Times New Roman"/>
          <w:sz w:val="24"/>
          <w:szCs w:val="24"/>
        </w:rPr>
        <w:t xml:space="preserve"> своевременно, в требуемом объеме и в соответствии с требованиями, установленными Договором к качеству услуг.</w:t>
      </w:r>
    </w:p>
    <w:p w14:paraId="3B602068" w14:textId="77777777" w:rsidR="002D42D6" w:rsidRPr="00050ADE" w:rsidRDefault="002D42D6" w:rsidP="002D42D6">
      <w:pPr>
        <w:pStyle w:val="ConsPlusNormal"/>
        <w:rPr>
          <w:rFonts w:ascii="Times New Roman" w:hAnsi="Times New Roman" w:cs="Times New Roman"/>
          <w:sz w:val="24"/>
          <w:szCs w:val="24"/>
        </w:rPr>
      </w:pPr>
    </w:p>
    <w:p w14:paraId="4AFD06F4" w14:textId="4AA25F46" w:rsidR="00FE4655" w:rsidRPr="00050ADE" w:rsidRDefault="00FE4655" w:rsidP="00FE4655">
      <w:pPr>
        <w:pStyle w:val="ConsPlusNormal"/>
        <w:rPr>
          <w:rFonts w:ascii="Times New Roman" w:hAnsi="Times New Roman" w:cs="Times New Roman"/>
          <w:i/>
          <w:sz w:val="24"/>
          <w:szCs w:val="24"/>
        </w:rPr>
      </w:pPr>
      <w:r w:rsidRPr="00050ADE">
        <w:rPr>
          <w:rFonts w:ascii="Times New Roman" w:hAnsi="Times New Roman" w:cs="Times New Roman"/>
          <w:i/>
          <w:sz w:val="24"/>
          <w:szCs w:val="24"/>
        </w:rPr>
        <w:t>4. Исполнитель передает следующие ранее полученные от Заказчика материалы.</w:t>
      </w:r>
      <w:r w:rsidR="0042717E" w:rsidRPr="00050ADE">
        <w:rPr>
          <w:rFonts w:ascii="Times New Roman" w:hAnsi="Times New Roman" w:cs="Times New Roman"/>
          <w:i/>
          <w:sz w:val="24"/>
          <w:szCs w:val="24"/>
        </w:rPr>
        <w:t xml:space="preserve"> (в </w:t>
      </w:r>
      <w:r w:rsidR="0042717E" w:rsidRPr="00050ADE">
        <w:rPr>
          <w:rFonts w:ascii="Times New Roman" w:hAnsi="Times New Roman" w:cs="Times New Roman"/>
          <w:i/>
          <w:sz w:val="24"/>
          <w:szCs w:val="24"/>
        </w:rPr>
        <w:lastRenderedPageBreak/>
        <w:t>случае наличия)</w:t>
      </w:r>
    </w:p>
    <w:p w14:paraId="6800A883" w14:textId="77777777" w:rsidR="00FE4655" w:rsidRPr="00050ADE" w:rsidRDefault="00FE4655" w:rsidP="00FE4655">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855"/>
        <w:gridCol w:w="1700"/>
        <w:gridCol w:w="1530"/>
        <w:gridCol w:w="1474"/>
      </w:tblGrid>
      <w:tr w:rsidR="00FE4655" w:rsidRPr="00050ADE" w14:paraId="7251CD83" w14:textId="77777777" w:rsidTr="007672D8">
        <w:tc>
          <w:tcPr>
            <w:tcW w:w="510" w:type="dxa"/>
            <w:tcBorders>
              <w:top w:val="single" w:sz="4" w:space="0" w:color="auto"/>
              <w:left w:val="single" w:sz="4" w:space="0" w:color="auto"/>
              <w:bottom w:val="single" w:sz="4" w:space="0" w:color="auto"/>
              <w:right w:val="single" w:sz="4" w:space="0" w:color="auto"/>
            </w:tcBorders>
          </w:tcPr>
          <w:p w14:paraId="7C4D9CAD" w14:textId="77777777" w:rsidR="00FE4655" w:rsidRPr="00050ADE" w:rsidRDefault="00FE4655" w:rsidP="007672D8">
            <w:pPr>
              <w:pStyle w:val="ConsPlusNormal"/>
              <w:rPr>
                <w:rFonts w:ascii="Times New Roman" w:hAnsi="Times New Roman" w:cs="Times New Roman"/>
                <w:i/>
                <w:sz w:val="24"/>
                <w:szCs w:val="24"/>
              </w:rPr>
            </w:pPr>
            <w:r w:rsidRPr="00050ADE">
              <w:rPr>
                <w:rFonts w:ascii="Times New Roman" w:hAnsi="Times New Roman" w:cs="Times New Roman"/>
                <w:i/>
                <w:sz w:val="24"/>
                <w:szCs w:val="24"/>
              </w:rPr>
              <w:t>№</w:t>
            </w:r>
          </w:p>
        </w:tc>
        <w:tc>
          <w:tcPr>
            <w:tcW w:w="3855" w:type="dxa"/>
            <w:tcBorders>
              <w:top w:val="single" w:sz="4" w:space="0" w:color="auto"/>
              <w:left w:val="single" w:sz="4" w:space="0" w:color="auto"/>
              <w:bottom w:val="single" w:sz="4" w:space="0" w:color="auto"/>
              <w:right w:val="single" w:sz="4" w:space="0" w:color="auto"/>
            </w:tcBorders>
          </w:tcPr>
          <w:p w14:paraId="4880990D" w14:textId="77777777" w:rsidR="00FE4655" w:rsidRPr="00050ADE" w:rsidRDefault="00FE4655" w:rsidP="007672D8">
            <w:pPr>
              <w:pStyle w:val="ConsPlusNormal"/>
              <w:rPr>
                <w:rFonts w:ascii="Times New Roman" w:hAnsi="Times New Roman" w:cs="Times New Roman"/>
                <w:i/>
                <w:sz w:val="24"/>
                <w:szCs w:val="24"/>
              </w:rPr>
            </w:pPr>
            <w:r w:rsidRPr="00050ADE">
              <w:rPr>
                <w:rFonts w:ascii="Times New Roman" w:hAnsi="Times New Roman" w:cs="Times New Roman"/>
                <w:i/>
                <w:sz w:val="24"/>
                <w:szCs w:val="24"/>
              </w:rPr>
              <w:t>Наименование материалов</w:t>
            </w:r>
          </w:p>
        </w:tc>
        <w:tc>
          <w:tcPr>
            <w:tcW w:w="1700" w:type="dxa"/>
            <w:tcBorders>
              <w:top w:val="single" w:sz="4" w:space="0" w:color="auto"/>
              <w:left w:val="single" w:sz="4" w:space="0" w:color="auto"/>
              <w:bottom w:val="single" w:sz="4" w:space="0" w:color="auto"/>
              <w:right w:val="single" w:sz="4" w:space="0" w:color="auto"/>
            </w:tcBorders>
          </w:tcPr>
          <w:p w14:paraId="087C5979" w14:textId="77777777" w:rsidR="00FE4655" w:rsidRPr="00050ADE" w:rsidRDefault="00FE4655" w:rsidP="007672D8">
            <w:pPr>
              <w:pStyle w:val="ConsPlusNormal"/>
              <w:rPr>
                <w:rFonts w:ascii="Times New Roman" w:hAnsi="Times New Roman" w:cs="Times New Roman"/>
                <w:i/>
                <w:sz w:val="24"/>
                <w:szCs w:val="24"/>
              </w:rPr>
            </w:pPr>
            <w:r w:rsidRPr="00050ADE">
              <w:rPr>
                <w:rFonts w:ascii="Times New Roman" w:hAnsi="Times New Roman" w:cs="Times New Roman"/>
                <w:i/>
                <w:sz w:val="24"/>
                <w:szCs w:val="24"/>
              </w:rPr>
              <w:t>Количество</w:t>
            </w:r>
          </w:p>
        </w:tc>
        <w:tc>
          <w:tcPr>
            <w:tcW w:w="1530" w:type="dxa"/>
            <w:tcBorders>
              <w:top w:val="single" w:sz="4" w:space="0" w:color="auto"/>
              <w:left w:val="single" w:sz="4" w:space="0" w:color="auto"/>
              <w:bottom w:val="single" w:sz="4" w:space="0" w:color="auto"/>
              <w:right w:val="single" w:sz="4" w:space="0" w:color="auto"/>
            </w:tcBorders>
          </w:tcPr>
          <w:p w14:paraId="258130F4" w14:textId="77777777" w:rsidR="00FE4655" w:rsidRPr="00050ADE" w:rsidRDefault="00FE4655" w:rsidP="007672D8">
            <w:pPr>
              <w:pStyle w:val="ConsPlusNormal"/>
              <w:rPr>
                <w:rFonts w:ascii="Times New Roman" w:hAnsi="Times New Roman" w:cs="Times New Roman"/>
                <w:i/>
                <w:sz w:val="24"/>
                <w:szCs w:val="24"/>
              </w:rPr>
            </w:pPr>
            <w:r w:rsidRPr="00050ADE">
              <w:rPr>
                <w:rFonts w:ascii="Times New Roman" w:hAnsi="Times New Roman" w:cs="Times New Roman"/>
                <w:i/>
                <w:sz w:val="24"/>
                <w:szCs w:val="24"/>
              </w:rPr>
              <w:t>Состояние</w:t>
            </w:r>
          </w:p>
        </w:tc>
        <w:tc>
          <w:tcPr>
            <w:tcW w:w="1474" w:type="dxa"/>
            <w:tcBorders>
              <w:top w:val="single" w:sz="4" w:space="0" w:color="auto"/>
              <w:left w:val="single" w:sz="4" w:space="0" w:color="auto"/>
              <w:bottom w:val="single" w:sz="4" w:space="0" w:color="auto"/>
              <w:right w:val="single" w:sz="4" w:space="0" w:color="auto"/>
            </w:tcBorders>
          </w:tcPr>
          <w:p w14:paraId="683FCABE" w14:textId="77777777" w:rsidR="00FE4655" w:rsidRPr="00050ADE" w:rsidRDefault="00FE4655" w:rsidP="007672D8">
            <w:pPr>
              <w:pStyle w:val="ConsPlusNormal"/>
              <w:rPr>
                <w:rFonts w:ascii="Times New Roman" w:hAnsi="Times New Roman" w:cs="Times New Roman"/>
                <w:i/>
                <w:sz w:val="24"/>
                <w:szCs w:val="24"/>
              </w:rPr>
            </w:pPr>
            <w:r w:rsidRPr="00050ADE">
              <w:rPr>
                <w:rFonts w:ascii="Times New Roman" w:hAnsi="Times New Roman" w:cs="Times New Roman"/>
                <w:i/>
                <w:sz w:val="24"/>
                <w:szCs w:val="24"/>
              </w:rPr>
              <w:t>Стоимость</w:t>
            </w:r>
          </w:p>
        </w:tc>
      </w:tr>
      <w:tr w:rsidR="00FE4655" w:rsidRPr="00050ADE" w14:paraId="7FDE0C02" w14:textId="77777777" w:rsidTr="007672D8">
        <w:tc>
          <w:tcPr>
            <w:tcW w:w="510" w:type="dxa"/>
            <w:tcBorders>
              <w:top w:val="single" w:sz="4" w:space="0" w:color="auto"/>
              <w:left w:val="single" w:sz="4" w:space="0" w:color="auto"/>
              <w:bottom w:val="single" w:sz="4" w:space="0" w:color="auto"/>
              <w:right w:val="single" w:sz="4" w:space="0" w:color="auto"/>
            </w:tcBorders>
          </w:tcPr>
          <w:p w14:paraId="47460969" w14:textId="77777777" w:rsidR="00FE4655" w:rsidRPr="00050ADE" w:rsidRDefault="00FE4655" w:rsidP="007672D8">
            <w:pPr>
              <w:pStyle w:val="ConsPlusNormal"/>
              <w:rPr>
                <w:rFonts w:ascii="Times New Roman" w:hAnsi="Times New Roman" w:cs="Times New Roman"/>
                <w:i/>
                <w:sz w:val="24"/>
                <w:szCs w:val="24"/>
              </w:rPr>
            </w:pPr>
          </w:p>
        </w:tc>
        <w:tc>
          <w:tcPr>
            <w:tcW w:w="3855" w:type="dxa"/>
            <w:tcBorders>
              <w:top w:val="single" w:sz="4" w:space="0" w:color="auto"/>
              <w:left w:val="single" w:sz="4" w:space="0" w:color="auto"/>
              <w:bottom w:val="single" w:sz="4" w:space="0" w:color="auto"/>
              <w:right w:val="single" w:sz="4" w:space="0" w:color="auto"/>
            </w:tcBorders>
          </w:tcPr>
          <w:p w14:paraId="64E3CD7F" w14:textId="77777777" w:rsidR="00FE4655" w:rsidRPr="00050ADE" w:rsidRDefault="00FE4655" w:rsidP="007672D8">
            <w:pPr>
              <w:pStyle w:val="ConsPlusNormal"/>
              <w:rPr>
                <w:rFonts w:ascii="Times New Roman" w:hAnsi="Times New Roman" w:cs="Times New Roman"/>
                <w:i/>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4F5E80" w14:textId="77777777" w:rsidR="00FE4655" w:rsidRPr="00050ADE" w:rsidRDefault="00FE4655" w:rsidP="007672D8">
            <w:pPr>
              <w:pStyle w:val="ConsPlusNormal"/>
              <w:rPr>
                <w:rFonts w:ascii="Times New Roman" w:hAnsi="Times New Roman" w:cs="Times New Roman"/>
                <w:i/>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9E9146B" w14:textId="77777777" w:rsidR="00FE4655" w:rsidRPr="00050ADE" w:rsidRDefault="00FE4655" w:rsidP="007672D8">
            <w:pPr>
              <w:pStyle w:val="ConsPlusNormal"/>
              <w:rPr>
                <w:rFonts w:ascii="Times New Roman" w:hAnsi="Times New Roman" w:cs="Times New Roman"/>
                <w:i/>
                <w:sz w:val="24"/>
                <w:szCs w:val="24"/>
              </w:rPr>
            </w:pPr>
          </w:p>
        </w:tc>
        <w:tc>
          <w:tcPr>
            <w:tcW w:w="1474" w:type="dxa"/>
            <w:tcBorders>
              <w:top w:val="single" w:sz="4" w:space="0" w:color="auto"/>
              <w:left w:val="single" w:sz="4" w:space="0" w:color="auto"/>
              <w:bottom w:val="single" w:sz="4" w:space="0" w:color="auto"/>
              <w:right w:val="single" w:sz="4" w:space="0" w:color="auto"/>
            </w:tcBorders>
          </w:tcPr>
          <w:p w14:paraId="4DC0FE06" w14:textId="77777777" w:rsidR="00FE4655" w:rsidRPr="00050ADE" w:rsidRDefault="00FE4655" w:rsidP="007672D8">
            <w:pPr>
              <w:pStyle w:val="ConsPlusNormal"/>
              <w:rPr>
                <w:rFonts w:ascii="Times New Roman" w:hAnsi="Times New Roman" w:cs="Times New Roman"/>
                <w:i/>
                <w:sz w:val="24"/>
                <w:szCs w:val="24"/>
              </w:rPr>
            </w:pPr>
          </w:p>
        </w:tc>
      </w:tr>
      <w:tr w:rsidR="00FE4655" w:rsidRPr="00050ADE" w14:paraId="2DBC69D5" w14:textId="77777777" w:rsidTr="007672D8">
        <w:tc>
          <w:tcPr>
            <w:tcW w:w="510" w:type="dxa"/>
            <w:tcBorders>
              <w:top w:val="single" w:sz="4" w:space="0" w:color="auto"/>
              <w:left w:val="single" w:sz="4" w:space="0" w:color="auto"/>
              <w:bottom w:val="single" w:sz="4" w:space="0" w:color="auto"/>
              <w:right w:val="single" w:sz="4" w:space="0" w:color="auto"/>
            </w:tcBorders>
          </w:tcPr>
          <w:p w14:paraId="047FB525" w14:textId="77777777" w:rsidR="00FE4655" w:rsidRPr="00050ADE" w:rsidRDefault="00FE4655" w:rsidP="007672D8">
            <w:pPr>
              <w:pStyle w:val="ConsPlusNormal"/>
              <w:rPr>
                <w:rFonts w:ascii="Times New Roman" w:hAnsi="Times New Roman" w:cs="Times New Roman"/>
                <w:i/>
                <w:sz w:val="24"/>
                <w:szCs w:val="24"/>
              </w:rPr>
            </w:pPr>
          </w:p>
        </w:tc>
        <w:tc>
          <w:tcPr>
            <w:tcW w:w="3855" w:type="dxa"/>
            <w:tcBorders>
              <w:top w:val="single" w:sz="4" w:space="0" w:color="auto"/>
              <w:left w:val="single" w:sz="4" w:space="0" w:color="auto"/>
              <w:bottom w:val="single" w:sz="4" w:space="0" w:color="auto"/>
              <w:right w:val="single" w:sz="4" w:space="0" w:color="auto"/>
            </w:tcBorders>
          </w:tcPr>
          <w:p w14:paraId="32550F34" w14:textId="77777777" w:rsidR="00FE4655" w:rsidRPr="00050ADE" w:rsidRDefault="00FE4655" w:rsidP="007672D8">
            <w:pPr>
              <w:pStyle w:val="ConsPlusNormal"/>
              <w:rPr>
                <w:rFonts w:ascii="Times New Roman" w:hAnsi="Times New Roman" w:cs="Times New Roman"/>
                <w:i/>
                <w:sz w:val="24"/>
                <w:szCs w:val="24"/>
              </w:rPr>
            </w:pPr>
          </w:p>
        </w:tc>
        <w:tc>
          <w:tcPr>
            <w:tcW w:w="1700" w:type="dxa"/>
            <w:tcBorders>
              <w:top w:val="single" w:sz="4" w:space="0" w:color="auto"/>
              <w:left w:val="single" w:sz="4" w:space="0" w:color="auto"/>
              <w:bottom w:val="single" w:sz="4" w:space="0" w:color="auto"/>
              <w:right w:val="single" w:sz="4" w:space="0" w:color="auto"/>
            </w:tcBorders>
          </w:tcPr>
          <w:p w14:paraId="043511AA" w14:textId="77777777" w:rsidR="00FE4655" w:rsidRPr="00050ADE" w:rsidRDefault="00FE4655" w:rsidP="007672D8">
            <w:pPr>
              <w:pStyle w:val="ConsPlusNormal"/>
              <w:rPr>
                <w:rFonts w:ascii="Times New Roman" w:hAnsi="Times New Roman" w:cs="Times New Roman"/>
                <w:i/>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2F35D16" w14:textId="77777777" w:rsidR="00FE4655" w:rsidRPr="00050ADE" w:rsidRDefault="00FE4655" w:rsidP="007672D8">
            <w:pPr>
              <w:pStyle w:val="ConsPlusNormal"/>
              <w:rPr>
                <w:rFonts w:ascii="Times New Roman" w:hAnsi="Times New Roman" w:cs="Times New Roman"/>
                <w:i/>
                <w:sz w:val="24"/>
                <w:szCs w:val="24"/>
              </w:rPr>
            </w:pPr>
          </w:p>
        </w:tc>
        <w:tc>
          <w:tcPr>
            <w:tcW w:w="1474" w:type="dxa"/>
            <w:tcBorders>
              <w:top w:val="single" w:sz="4" w:space="0" w:color="auto"/>
              <w:left w:val="single" w:sz="4" w:space="0" w:color="auto"/>
              <w:bottom w:val="single" w:sz="4" w:space="0" w:color="auto"/>
              <w:right w:val="single" w:sz="4" w:space="0" w:color="auto"/>
            </w:tcBorders>
          </w:tcPr>
          <w:p w14:paraId="4D46BC8E" w14:textId="77777777" w:rsidR="00FE4655" w:rsidRPr="00050ADE" w:rsidRDefault="00FE4655" w:rsidP="007672D8">
            <w:pPr>
              <w:pStyle w:val="ConsPlusNormal"/>
              <w:rPr>
                <w:rFonts w:ascii="Times New Roman" w:hAnsi="Times New Roman" w:cs="Times New Roman"/>
                <w:i/>
                <w:sz w:val="24"/>
                <w:szCs w:val="24"/>
              </w:rPr>
            </w:pPr>
          </w:p>
        </w:tc>
      </w:tr>
    </w:tbl>
    <w:p w14:paraId="3034DD7B" w14:textId="77777777" w:rsidR="00FE4655" w:rsidRPr="00050ADE" w:rsidRDefault="00FE4655" w:rsidP="00FE4655">
      <w:pPr>
        <w:pStyle w:val="ConsPlusNormal"/>
        <w:rPr>
          <w:rFonts w:ascii="Times New Roman" w:hAnsi="Times New Roman" w:cs="Times New Roman"/>
          <w:sz w:val="24"/>
          <w:szCs w:val="24"/>
        </w:rPr>
      </w:pPr>
    </w:p>
    <w:p w14:paraId="77218DFF" w14:textId="77777777" w:rsidR="00FE4655" w:rsidRPr="00BD3267" w:rsidRDefault="00FE4655" w:rsidP="00FE4655">
      <w:pPr>
        <w:pStyle w:val="ConsPlusNormal"/>
        <w:rPr>
          <w:rFonts w:ascii="Times New Roman" w:hAnsi="Times New Roman" w:cs="Times New Roman"/>
          <w:sz w:val="24"/>
          <w:szCs w:val="24"/>
        </w:rPr>
      </w:pPr>
      <w:r w:rsidRPr="00BD3267">
        <w:rPr>
          <w:rFonts w:ascii="Times New Roman" w:hAnsi="Times New Roman" w:cs="Times New Roman"/>
          <w:sz w:val="24"/>
          <w:szCs w:val="24"/>
        </w:rPr>
        <w:t>5. Акт составлен и подписан в двух экземплярах, имеющих одинаковую юридическую силу, по одному для каждой из Сторон.</w:t>
      </w:r>
    </w:p>
    <w:p w14:paraId="5D51796E" w14:textId="77777777" w:rsidR="00FE4655" w:rsidRPr="00BD3267" w:rsidRDefault="00FE4655" w:rsidP="00FE4655">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32"/>
        <w:gridCol w:w="25"/>
        <w:gridCol w:w="2016"/>
        <w:gridCol w:w="40"/>
        <w:gridCol w:w="2056"/>
      </w:tblGrid>
      <w:tr w:rsidR="00FE4655" w:rsidRPr="00FC579F" w14:paraId="3F03A588" w14:textId="77777777" w:rsidTr="007672D8">
        <w:tc>
          <w:tcPr>
            <w:tcW w:w="4932" w:type="dxa"/>
          </w:tcPr>
          <w:p w14:paraId="19AC4C4D" w14:textId="77777777" w:rsidR="00FE4655" w:rsidRPr="00FC579F" w:rsidRDefault="00FE4655" w:rsidP="007672D8">
            <w:pPr>
              <w:pStyle w:val="ConsPlusNormal"/>
              <w:spacing w:line="276" w:lineRule="auto"/>
              <w:ind w:right="-2"/>
              <w:rPr>
                <w:rFonts w:ascii="Times New Roman" w:hAnsi="Times New Roman" w:cs="Times New Roman"/>
                <w:sz w:val="24"/>
                <w:szCs w:val="24"/>
              </w:rPr>
            </w:pPr>
            <w:r w:rsidRPr="00FC579F">
              <w:rPr>
                <w:rFonts w:ascii="Times New Roman" w:hAnsi="Times New Roman" w:cs="Times New Roman"/>
                <w:sz w:val="24"/>
                <w:szCs w:val="24"/>
              </w:rPr>
              <w:t>От имени Исполнителя</w:t>
            </w:r>
          </w:p>
          <w:p w14:paraId="01F7E990" w14:textId="77777777" w:rsidR="00FE4655" w:rsidRPr="00FC579F" w:rsidRDefault="00FE4655" w:rsidP="007672D8">
            <w:pPr>
              <w:pStyle w:val="ConsPlusNormal"/>
              <w:spacing w:line="276" w:lineRule="auto"/>
              <w:ind w:right="-2"/>
              <w:rPr>
                <w:rFonts w:ascii="Times New Roman" w:hAnsi="Times New Roman" w:cs="Times New Roman"/>
                <w:sz w:val="24"/>
                <w:szCs w:val="24"/>
              </w:rPr>
            </w:pPr>
            <w:r w:rsidRPr="00FC579F">
              <w:rPr>
                <w:rFonts w:ascii="Times New Roman" w:hAnsi="Times New Roman" w:cs="Times New Roman"/>
                <w:sz w:val="24"/>
                <w:szCs w:val="24"/>
              </w:rPr>
              <w:t>_______________________ «_____________»</w:t>
            </w:r>
          </w:p>
        </w:tc>
        <w:tc>
          <w:tcPr>
            <w:tcW w:w="2041" w:type="dxa"/>
            <w:gridSpan w:val="2"/>
          </w:tcPr>
          <w:p w14:paraId="1EC7E6A5"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p>
          <w:p w14:paraId="75E81DA9"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r w:rsidRPr="00FC579F">
              <w:rPr>
                <w:rFonts w:ascii="Times New Roman" w:hAnsi="Times New Roman" w:cs="Times New Roman"/>
                <w:sz w:val="24"/>
                <w:szCs w:val="24"/>
              </w:rPr>
              <w:t>______________</w:t>
            </w:r>
          </w:p>
        </w:tc>
        <w:tc>
          <w:tcPr>
            <w:tcW w:w="2096" w:type="dxa"/>
            <w:gridSpan w:val="2"/>
          </w:tcPr>
          <w:p w14:paraId="64C6C571"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p>
          <w:p w14:paraId="3891735E"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r w:rsidRPr="00FC579F">
              <w:rPr>
                <w:rFonts w:ascii="Times New Roman" w:hAnsi="Times New Roman" w:cs="Times New Roman"/>
                <w:sz w:val="24"/>
                <w:szCs w:val="24"/>
              </w:rPr>
              <w:t>/_____________/</w:t>
            </w:r>
          </w:p>
        </w:tc>
      </w:tr>
      <w:tr w:rsidR="00FE4655" w:rsidRPr="00FC579F" w14:paraId="1EB87946" w14:textId="77777777" w:rsidTr="007672D8">
        <w:tc>
          <w:tcPr>
            <w:tcW w:w="4932" w:type="dxa"/>
          </w:tcPr>
          <w:p w14:paraId="09F217B8"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p>
        </w:tc>
        <w:tc>
          <w:tcPr>
            <w:tcW w:w="2041" w:type="dxa"/>
            <w:gridSpan w:val="2"/>
          </w:tcPr>
          <w:p w14:paraId="2784A1FF"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r w:rsidRPr="00FC579F">
              <w:rPr>
                <w:rFonts w:ascii="Times New Roman" w:hAnsi="Times New Roman" w:cs="Times New Roman"/>
                <w:sz w:val="24"/>
                <w:szCs w:val="24"/>
              </w:rPr>
              <w:t>(подпись)</w:t>
            </w:r>
          </w:p>
        </w:tc>
        <w:tc>
          <w:tcPr>
            <w:tcW w:w="2096" w:type="dxa"/>
            <w:gridSpan w:val="2"/>
          </w:tcPr>
          <w:p w14:paraId="2647774D"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r w:rsidRPr="00FC579F">
              <w:rPr>
                <w:rFonts w:ascii="Times New Roman" w:hAnsi="Times New Roman" w:cs="Times New Roman"/>
                <w:sz w:val="24"/>
                <w:szCs w:val="24"/>
              </w:rPr>
              <w:t>(Ф.И.О.)</w:t>
            </w:r>
          </w:p>
        </w:tc>
      </w:tr>
      <w:tr w:rsidR="00FE4655" w:rsidRPr="00FC579F" w14:paraId="7F6B92F6" w14:textId="77777777" w:rsidTr="007672D8">
        <w:tc>
          <w:tcPr>
            <w:tcW w:w="9069" w:type="dxa"/>
            <w:gridSpan w:val="5"/>
          </w:tcPr>
          <w:p w14:paraId="26114407" w14:textId="77777777" w:rsidR="00FE4655" w:rsidRPr="00FC579F" w:rsidRDefault="00FE4655" w:rsidP="007672D8">
            <w:pPr>
              <w:pStyle w:val="ConsPlusNormal"/>
              <w:ind w:firstLine="540"/>
              <w:jc w:val="both"/>
              <w:rPr>
                <w:rFonts w:ascii="Times New Roman" w:hAnsi="Times New Roman" w:cs="Times New Roman"/>
                <w:sz w:val="24"/>
                <w:szCs w:val="24"/>
              </w:rPr>
            </w:pPr>
            <w:r w:rsidRPr="00FC579F">
              <w:rPr>
                <w:rFonts w:ascii="Times New Roman" w:hAnsi="Times New Roman" w:cs="Times New Roman"/>
                <w:sz w:val="24"/>
                <w:szCs w:val="24"/>
              </w:rPr>
              <w:t>Отчет о ходе оказания услуг от «__» _______ 20__г. получен «__» _______ 20__г.</w:t>
            </w:r>
          </w:p>
        </w:tc>
      </w:tr>
      <w:tr w:rsidR="00FE4655" w:rsidRPr="00050ADE" w14:paraId="1507C2BA" w14:textId="77777777" w:rsidTr="007672D8">
        <w:trPr>
          <w:trHeight w:val="449"/>
        </w:trPr>
        <w:tc>
          <w:tcPr>
            <w:tcW w:w="4957" w:type="dxa"/>
            <w:gridSpan w:val="2"/>
          </w:tcPr>
          <w:p w14:paraId="5CF1E013" w14:textId="77777777" w:rsidR="00FE4655" w:rsidRPr="00050ADE" w:rsidRDefault="00FE4655" w:rsidP="007672D8">
            <w:pPr>
              <w:pStyle w:val="ConsPlusNormal"/>
              <w:spacing w:line="276" w:lineRule="auto"/>
              <w:ind w:right="-2"/>
              <w:rPr>
                <w:rFonts w:ascii="Times New Roman" w:hAnsi="Times New Roman" w:cs="Times New Roman"/>
                <w:sz w:val="24"/>
                <w:szCs w:val="24"/>
              </w:rPr>
            </w:pPr>
            <w:r w:rsidRPr="00050ADE">
              <w:rPr>
                <w:rFonts w:ascii="Times New Roman" w:hAnsi="Times New Roman" w:cs="Times New Roman"/>
                <w:sz w:val="24"/>
                <w:szCs w:val="24"/>
              </w:rPr>
              <w:t>От имени Заказчика</w:t>
            </w:r>
          </w:p>
          <w:p w14:paraId="462E2AB8" w14:textId="5566DCBC" w:rsidR="00FE4655" w:rsidRPr="00050ADE" w:rsidRDefault="00FE4655" w:rsidP="003502E6">
            <w:pPr>
              <w:pStyle w:val="ConsPlusNormal"/>
              <w:spacing w:line="276" w:lineRule="auto"/>
              <w:ind w:right="-2"/>
              <w:rPr>
                <w:rFonts w:ascii="Times New Roman" w:hAnsi="Times New Roman" w:cs="Times New Roman"/>
                <w:sz w:val="24"/>
                <w:szCs w:val="24"/>
              </w:rPr>
            </w:pPr>
            <w:r w:rsidRPr="00050ADE">
              <w:rPr>
                <w:rFonts w:ascii="Times New Roman" w:eastAsia="Times New Roman" w:hAnsi="Times New Roman"/>
                <w:i/>
                <w:sz w:val="24"/>
                <w:szCs w:val="24"/>
              </w:rPr>
              <w:t xml:space="preserve">Должность и ФИО лица, получившего </w:t>
            </w:r>
            <w:r w:rsidR="003502E6" w:rsidRPr="00050ADE">
              <w:rPr>
                <w:rFonts w:ascii="Times New Roman" w:eastAsia="Times New Roman" w:hAnsi="Times New Roman"/>
                <w:i/>
                <w:sz w:val="24"/>
                <w:szCs w:val="24"/>
              </w:rPr>
              <w:t>Акт</w:t>
            </w:r>
            <w:r w:rsidRPr="00050ADE">
              <w:rPr>
                <w:rFonts w:ascii="Times New Roman" w:eastAsia="Times New Roman" w:hAnsi="Times New Roman"/>
                <w:sz w:val="24"/>
                <w:szCs w:val="24"/>
              </w:rPr>
              <w:t xml:space="preserve"> </w:t>
            </w:r>
            <w:r w:rsidRPr="00050ADE">
              <w:rPr>
                <w:rFonts w:ascii="Times New Roman" w:hAnsi="Times New Roman" w:cs="Times New Roman"/>
                <w:sz w:val="24"/>
                <w:szCs w:val="24"/>
              </w:rPr>
              <w:t>ПАО «ЯТЭК»</w:t>
            </w:r>
          </w:p>
        </w:tc>
        <w:tc>
          <w:tcPr>
            <w:tcW w:w="2056" w:type="dxa"/>
            <w:gridSpan w:val="2"/>
          </w:tcPr>
          <w:p w14:paraId="7429AB4F"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p>
          <w:p w14:paraId="7D9DE710"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r w:rsidRPr="00050ADE">
              <w:rPr>
                <w:rFonts w:ascii="Times New Roman" w:hAnsi="Times New Roman" w:cs="Times New Roman"/>
                <w:sz w:val="24"/>
                <w:szCs w:val="24"/>
              </w:rPr>
              <w:t>______________</w:t>
            </w:r>
          </w:p>
        </w:tc>
        <w:tc>
          <w:tcPr>
            <w:tcW w:w="2056" w:type="dxa"/>
          </w:tcPr>
          <w:p w14:paraId="2DB64A46"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p>
          <w:p w14:paraId="454C23D7" w14:textId="77777777" w:rsidR="00FE4655" w:rsidRPr="00050ADE" w:rsidRDefault="00FE4655" w:rsidP="007672D8">
            <w:pPr>
              <w:pStyle w:val="ConsPlusNormal"/>
              <w:spacing w:line="276" w:lineRule="auto"/>
              <w:ind w:right="-2"/>
              <w:jc w:val="center"/>
              <w:rPr>
                <w:rFonts w:ascii="Times New Roman" w:hAnsi="Times New Roman" w:cs="Times New Roman"/>
                <w:sz w:val="24"/>
                <w:szCs w:val="24"/>
              </w:rPr>
            </w:pPr>
            <w:r w:rsidRPr="00050ADE">
              <w:rPr>
                <w:rFonts w:ascii="Times New Roman" w:hAnsi="Times New Roman" w:cs="Times New Roman"/>
                <w:sz w:val="24"/>
                <w:szCs w:val="24"/>
              </w:rPr>
              <w:t>/_____________/</w:t>
            </w:r>
          </w:p>
        </w:tc>
      </w:tr>
      <w:tr w:rsidR="00FE4655" w:rsidRPr="00FC579F" w14:paraId="0EA2E6B8" w14:textId="77777777" w:rsidTr="007672D8">
        <w:trPr>
          <w:trHeight w:val="17"/>
        </w:trPr>
        <w:tc>
          <w:tcPr>
            <w:tcW w:w="4957" w:type="dxa"/>
            <w:gridSpan w:val="2"/>
          </w:tcPr>
          <w:p w14:paraId="65C62851" w14:textId="77777777" w:rsidR="00FE4655" w:rsidRPr="00FC579F" w:rsidRDefault="00FE4655" w:rsidP="007672D8">
            <w:pPr>
              <w:pStyle w:val="ConsPlusNormal"/>
              <w:ind w:firstLine="540"/>
              <w:jc w:val="both"/>
              <w:rPr>
                <w:rFonts w:ascii="Times New Roman" w:hAnsi="Times New Roman" w:cs="Times New Roman"/>
                <w:sz w:val="24"/>
                <w:szCs w:val="24"/>
              </w:rPr>
            </w:pPr>
          </w:p>
        </w:tc>
        <w:tc>
          <w:tcPr>
            <w:tcW w:w="2056" w:type="dxa"/>
            <w:gridSpan w:val="2"/>
          </w:tcPr>
          <w:p w14:paraId="7E05A7F4"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r w:rsidRPr="00FC579F">
              <w:rPr>
                <w:rFonts w:ascii="Times New Roman" w:hAnsi="Times New Roman" w:cs="Times New Roman"/>
                <w:sz w:val="24"/>
                <w:szCs w:val="24"/>
              </w:rPr>
              <w:t>(подпись)</w:t>
            </w:r>
          </w:p>
        </w:tc>
        <w:tc>
          <w:tcPr>
            <w:tcW w:w="2056" w:type="dxa"/>
          </w:tcPr>
          <w:p w14:paraId="3A09377F" w14:textId="77777777" w:rsidR="00FE4655" w:rsidRPr="00FC579F" w:rsidRDefault="00FE4655" w:rsidP="007672D8">
            <w:pPr>
              <w:pStyle w:val="ConsPlusNormal"/>
              <w:spacing w:line="276" w:lineRule="auto"/>
              <w:ind w:right="-2"/>
              <w:jc w:val="center"/>
              <w:rPr>
                <w:rFonts w:ascii="Times New Roman" w:hAnsi="Times New Roman" w:cs="Times New Roman"/>
                <w:sz w:val="24"/>
                <w:szCs w:val="24"/>
              </w:rPr>
            </w:pPr>
            <w:r w:rsidRPr="00FC579F">
              <w:rPr>
                <w:rFonts w:ascii="Times New Roman" w:hAnsi="Times New Roman" w:cs="Times New Roman"/>
                <w:sz w:val="24"/>
                <w:szCs w:val="24"/>
              </w:rPr>
              <w:t>(Ф.И.О.)</w:t>
            </w:r>
          </w:p>
        </w:tc>
      </w:tr>
    </w:tbl>
    <w:p w14:paraId="1A79E3AF" w14:textId="77777777" w:rsidR="00FE4655" w:rsidRDefault="00FE4655" w:rsidP="00BF4B3B">
      <w:pPr>
        <w:pStyle w:val="ConsPlusNormal"/>
        <w:rPr>
          <w:rFonts w:ascii="Times New Roman" w:eastAsia="Times New Roman" w:hAnsi="Times New Roman"/>
          <w:sz w:val="24"/>
          <w:szCs w:val="24"/>
        </w:rPr>
      </w:pPr>
    </w:p>
    <w:p w14:paraId="6C889312" w14:textId="77777777" w:rsidR="00050ADE" w:rsidRDefault="00050ADE" w:rsidP="00050ADE">
      <w:pPr>
        <w:pStyle w:val="4"/>
        <w:spacing w:line="276" w:lineRule="auto"/>
      </w:pPr>
      <w:r>
        <w:t>Форма согласована:</w:t>
      </w:r>
    </w:p>
    <w:p w14:paraId="4E7F080F" w14:textId="77777777" w:rsidR="00050ADE" w:rsidRPr="001C0910" w:rsidRDefault="00050ADE" w:rsidP="00050ADE">
      <w:pPr>
        <w:pStyle w:val="4"/>
        <w:spacing w:line="276" w:lineRule="auto"/>
      </w:pPr>
    </w:p>
    <w:tbl>
      <w:tblPr>
        <w:tblW w:w="10659" w:type="dxa"/>
        <w:tblInd w:w="-77" w:type="dxa"/>
        <w:tblLayout w:type="fixed"/>
        <w:tblCellMar>
          <w:left w:w="0" w:type="dxa"/>
          <w:right w:w="0" w:type="dxa"/>
        </w:tblCellMar>
        <w:tblLook w:val="0000" w:firstRow="0" w:lastRow="0" w:firstColumn="0" w:lastColumn="0" w:noHBand="0" w:noVBand="0"/>
      </w:tblPr>
      <w:tblGrid>
        <w:gridCol w:w="5180"/>
        <w:gridCol w:w="5479"/>
      </w:tblGrid>
      <w:tr w:rsidR="00050ADE" w:rsidRPr="001C0910" w14:paraId="09A4B699" w14:textId="77777777" w:rsidTr="0097046E">
        <w:tc>
          <w:tcPr>
            <w:tcW w:w="5180" w:type="dxa"/>
          </w:tcPr>
          <w:p w14:paraId="7A64FE4A" w14:textId="77777777" w:rsidR="00050ADE" w:rsidRPr="00351793" w:rsidRDefault="00050ADE" w:rsidP="0097046E">
            <w:pPr>
              <w:pStyle w:val="4"/>
              <w:spacing w:line="276" w:lineRule="auto"/>
            </w:pPr>
            <w:r w:rsidRPr="00351793">
              <w:t>Заказчик</w:t>
            </w:r>
          </w:p>
          <w:p w14:paraId="0F7C4ABB" w14:textId="77777777" w:rsidR="00050ADE" w:rsidRPr="00351793" w:rsidRDefault="00050ADE" w:rsidP="0097046E">
            <w:pPr>
              <w:pStyle w:val="4"/>
              <w:spacing w:line="276" w:lineRule="auto"/>
            </w:pPr>
            <w:r w:rsidRPr="00351793">
              <w:t xml:space="preserve">ПАО «ЯТЭК» </w:t>
            </w:r>
          </w:p>
          <w:p w14:paraId="2E4BA680" w14:textId="77777777" w:rsidR="00050ADE" w:rsidRPr="00351793" w:rsidRDefault="00050ADE" w:rsidP="0097046E">
            <w:pPr>
              <w:pStyle w:val="4"/>
              <w:spacing w:line="276" w:lineRule="auto"/>
            </w:pPr>
            <w:r w:rsidRPr="00351793">
              <w:t>Генеральный директор</w:t>
            </w:r>
          </w:p>
          <w:p w14:paraId="273F49AE" w14:textId="77777777" w:rsidR="00050ADE" w:rsidRPr="00351793" w:rsidRDefault="00050ADE" w:rsidP="0097046E">
            <w:pPr>
              <w:pStyle w:val="4"/>
              <w:spacing w:line="276" w:lineRule="auto"/>
            </w:pPr>
          </w:p>
          <w:p w14:paraId="41FA4F22" w14:textId="77777777" w:rsidR="00050ADE" w:rsidRPr="00351793" w:rsidRDefault="00050ADE" w:rsidP="0097046E">
            <w:pPr>
              <w:pStyle w:val="4"/>
              <w:spacing w:line="276" w:lineRule="auto"/>
            </w:pPr>
            <w:r w:rsidRPr="00351793">
              <w:t>______________/А.В. Коробов</w:t>
            </w:r>
          </w:p>
          <w:p w14:paraId="3ABAAAA9" w14:textId="77777777" w:rsidR="00050ADE" w:rsidRPr="00351793" w:rsidRDefault="00050ADE" w:rsidP="0097046E">
            <w:pPr>
              <w:pStyle w:val="4"/>
              <w:spacing w:line="276" w:lineRule="auto"/>
            </w:pPr>
            <w:r w:rsidRPr="00351793">
              <w:t xml:space="preserve">              (</w:t>
            </w:r>
            <w:proofErr w:type="gramStart"/>
            <w:r w:rsidRPr="00351793">
              <w:t xml:space="preserve">подпись)   </w:t>
            </w:r>
            <w:proofErr w:type="gramEnd"/>
            <w:r w:rsidRPr="00351793">
              <w:t xml:space="preserve">                Ф.И.О.</w:t>
            </w:r>
          </w:p>
          <w:p w14:paraId="2631F109" w14:textId="77777777" w:rsidR="00050ADE" w:rsidRPr="00351793" w:rsidRDefault="00050ADE" w:rsidP="0097046E">
            <w:pPr>
              <w:pStyle w:val="4"/>
              <w:spacing w:line="276" w:lineRule="auto"/>
            </w:pPr>
            <w:r w:rsidRPr="00351793">
              <w:t xml:space="preserve"> </w:t>
            </w:r>
          </w:p>
          <w:p w14:paraId="64F89F5D" w14:textId="77777777" w:rsidR="00050ADE" w:rsidRPr="00351793" w:rsidRDefault="00050ADE" w:rsidP="0097046E">
            <w:pPr>
              <w:pStyle w:val="4"/>
              <w:spacing w:line="276" w:lineRule="auto"/>
            </w:pPr>
            <w:r w:rsidRPr="00351793">
              <w:t>М.П.</w:t>
            </w:r>
          </w:p>
        </w:tc>
        <w:tc>
          <w:tcPr>
            <w:tcW w:w="5479" w:type="dxa"/>
          </w:tcPr>
          <w:p w14:paraId="31069C5C" w14:textId="77777777" w:rsidR="00050ADE" w:rsidRPr="00351793" w:rsidRDefault="00050ADE" w:rsidP="0097046E">
            <w:pPr>
              <w:pStyle w:val="4"/>
              <w:spacing w:line="276" w:lineRule="auto"/>
            </w:pPr>
            <w:r w:rsidRPr="00351793">
              <w:t>Исполнитель</w:t>
            </w:r>
          </w:p>
          <w:p w14:paraId="65A94CA3" w14:textId="77777777" w:rsidR="00050ADE" w:rsidRPr="007E26D2" w:rsidRDefault="00050ADE" w:rsidP="0097046E">
            <w:pPr>
              <w:pStyle w:val="4"/>
              <w:spacing w:line="276" w:lineRule="auto"/>
              <w:rPr>
                <w:color w:val="00B050"/>
              </w:rPr>
            </w:pPr>
            <w:permStart w:id="1997743896" w:edGrp="everyone"/>
            <w:r w:rsidRPr="007E26D2">
              <w:rPr>
                <w:color w:val="00B050"/>
              </w:rPr>
              <w:t>Сокращенное наименование</w:t>
            </w:r>
          </w:p>
          <w:p w14:paraId="2AEDF38A" w14:textId="77777777" w:rsidR="00050ADE" w:rsidRPr="007E26D2" w:rsidRDefault="00050ADE" w:rsidP="0097046E">
            <w:pPr>
              <w:pStyle w:val="4"/>
              <w:spacing w:line="276" w:lineRule="auto"/>
              <w:rPr>
                <w:color w:val="00B050"/>
              </w:rPr>
            </w:pPr>
            <w:r w:rsidRPr="007E26D2">
              <w:rPr>
                <w:color w:val="00B050"/>
              </w:rPr>
              <w:t>Должностное лицо</w:t>
            </w:r>
          </w:p>
          <w:p w14:paraId="05A4C54F" w14:textId="77777777" w:rsidR="00050ADE" w:rsidRPr="007E26D2" w:rsidRDefault="00050ADE" w:rsidP="0097046E">
            <w:pPr>
              <w:pStyle w:val="4"/>
              <w:spacing w:line="276" w:lineRule="auto"/>
              <w:rPr>
                <w:color w:val="00B050"/>
              </w:rPr>
            </w:pPr>
          </w:p>
          <w:p w14:paraId="1D3228D0" w14:textId="77777777" w:rsidR="00050ADE" w:rsidRPr="007E26D2" w:rsidRDefault="00050ADE" w:rsidP="0097046E">
            <w:pPr>
              <w:pStyle w:val="4"/>
              <w:spacing w:line="276" w:lineRule="auto"/>
              <w:rPr>
                <w:color w:val="00B050"/>
              </w:rPr>
            </w:pPr>
            <w:r w:rsidRPr="007E26D2">
              <w:rPr>
                <w:color w:val="00B050"/>
              </w:rPr>
              <w:t>________________/________________</w:t>
            </w:r>
          </w:p>
          <w:p w14:paraId="2854877C" w14:textId="77777777" w:rsidR="00050ADE" w:rsidRPr="007E26D2" w:rsidRDefault="00050ADE" w:rsidP="0097046E">
            <w:pPr>
              <w:pStyle w:val="4"/>
              <w:spacing w:line="276" w:lineRule="auto"/>
              <w:rPr>
                <w:color w:val="00B050"/>
              </w:rPr>
            </w:pPr>
            <w:r w:rsidRPr="007E26D2">
              <w:rPr>
                <w:color w:val="00B050"/>
              </w:rPr>
              <w:t xml:space="preserve">              (</w:t>
            </w:r>
            <w:proofErr w:type="gramStart"/>
            <w:r w:rsidRPr="007E26D2">
              <w:rPr>
                <w:color w:val="00B050"/>
              </w:rPr>
              <w:t xml:space="preserve">подпись)   </w:t>
            </w:r>
            <w:proofErr w:type="gramEnd"/>
            <w:r w:rsidRPr="007E26D2">
              <w:rPr>
                <w:color w:val="00B050"/>
              </w:rPr>
              <w:t xml:space="preserve">                Ф.И.О.</w:t>
            </w:r>
          </w:p>
          <w:permEnd w:id="1997743896"/>
          <w:p w14:paraId="4DDE644E" w14:textId="77777777" w:rsidR="00050ADE" w:rsidRPr="00351793" w:rsidRDefault="00050ADE" w:rsidP="0097046E">
            <w:pPr>
              <w:pStyle w:val="4"/>
              <w:spacing w:line="276" w:lineRule="auto"/>
            </w:pPr>
          </w:p>
          <w:p w14:paraId="67BAF061" w14:textId="77777777" w:rsidR="00050ADE" w:rsidRPr="001C0910" w:rsidRDefault="00050ADE" w:rsidP="0097046E">
            <w:pPr>
              <w:pStyle w:val="4"/>
              <w:spacing w:line="276" w:lineRule="auto"/>
            </w:pPr>
            <w:r w:rsidRPr="00351793">
              <w:t>М.П.</w:t>
            </w:r>
          </w:p>
        </w:tc>
      </w:tr>
    </w:tbl>
    <w:p w14:paraId="0EFDBAA4" w14:textId="77777777" w:rsidR="00050ADE" w:rsidRDefault="00050ADE" w:rsidP="00050ADE">
      <w:pPr>
        <w:pStyle w:val="4"/>
        <w:spacing w:line="276" w:lineRule="auto"/>
      </w:pPr>
    </w:p>
    <w:sectPr w:rsidR="00050ADE" w:rsidSect="00B72C09">
      <w:footerReference w:type="default" r:id="rId16"/>
      <w:pgSz w:w="11906" w:h="16838" w:code="9"/>
      <w:pgMar w:top="1134" w:right="851" w:bottom="1134" w:left="1701" w:header="737" w:footer="17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605D5" w14:textId="77777777" w:rsidR="00856973" w:rsidRDefault="00856973" w:rsidP="00F03197">
      <w:pPr>
        <w:spacing w:line="240" w:lineRule="auto"/>
      </w:pPr>
      <w:r>
        <w:separator/>
      </w:r>
    </w:p>
  </w:endnote>
  <w:endnote w:type="continuationSeparator" w:id="0">
    <w:p w14:paraId="24393FEA" w14:textId="77777777" w:rsidR="00856973" w:rsidRDefault="00856973" w:rsidP="00F031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0483E" w14:textId="77777777" w:rsidR="00336E60" w:rsidRDefault="00336E60" w:rsidP="00336E6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2804B2B" w14:textId="77777777" w:rsidR="00336E60" w:rsidRDefault="00336E6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4423C" w14:textId="4A8C437E" w:rsidR="00336E60" w:rsidRDefault="00336E60" w:rsidP="00BF02FB">
    <w:pPr>
      <w:pStyle w:val="a5"/>
      <w:jc w:val="right"/>
      <w:rPr>
        <w:sz w:val="20"/>
        <w:szCs w:val="20"/>
      </w:rPr>
    </w:pPr>
    <w:r>
      <w:rPr>
        <w:noProof/>
      </w:rPr>
      <w:drawing>
        <wp:anchor distT="0" distB="0" distL="114300" distR="114300" simplePos="0" relativeHeight="251661312" behindDoc="1" locked="0" layoutInCell="1" allowOverlap="1" wp14:anchorId="304A1AD6" wp14:editId="2BC89F19">
          <wp:simplePos x="0" y="0"/>
          <wp:positionH relativeFrom="margin">
            <wp:posOffset>-6985</wp:posOffset>
          </wp:positionH>
          <wp:positionV relativeFrom="page">
            <wp:posOffset>10043160</wp:posOffset>
          </wp:positionV>
          <wp:extent cx="6119495" cy="14605"/>
          <wp:effectExtent l="0" t="0" r="0" b="4445"/>
          <wp:wrapThrough wrapText="bothSides">
            <wp:wrapPolygon edited="0">
              <wp:start x="0" y="0"/>
              <wp:lineTo x="0" y="0"/>
              <wp:lineTo x="21517" y="0"/>
              <wp:lineTo x="21517" y="0"/>
              <wp:lineTo x="0" y="0"/>
            </wp:wrapPolygon>
          </wp:wrapThrough>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9495" cy="146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4B38">
      <w:rPr>
        <w:sz w:val="20"/>
        <w:szCs w:val="20"/>
      </w:rPr>
      <w:t xml:space="preserve">Страница </w:t>
    </w:r>
    <w:r w:rsidRPr="00DC4B38">
      <w:rPr>
        <w:bCs/>
        <w:sz w:val="20"/>
        <w:szCs w:val="20"/>
      </w:rPr>
      <w:fldChar w:fldCharType="begin"/>
    </w:r>
    <w:r w:rsidRPr="00DC4B38">
      <w:rPr>
        <w:bCs/>
        <w:sz w:val="20"/>
        <w:szCs w:val="20"/>
      </w:rPr>
      <w:instrText>PAGE</w:instrText>
    </w:r>
    <w:r w:rsidRPr="00DC4B38">
      <w:rPr>
        <w:bCs/>
        <w:sz w:val="20"/>
        <w:szCs w:val="20"/>
      </w:rPr>
      <w:fldChar w:fldCharType="separate"/>
    </w:r>
    <w:r w:rsidR="00FF0CF3">
      <w:rPr>
        <w:bCs/>
        <w:noProof/>
        <w:sz w:val="20"/>
        <w:szCs w:val="20"/>
      </w:rPr>
      <w:t>14</w:t>
    </w:r>
    <w:r w:rsidRPr="00DC4B38">
      <w:rPr>
        <w:bCs/>
        <w:sz w:val="20"/>
        <w:szCs w:val="20"/>
      </w:rPr>
      <w:fldChar w:fldCharType="end"/>
    </w:r>
    <w:r w:rsidRPr="00DC4B38">
      <w:rPr>
        <w:sz w:val="20"/>
        <w:szCs w:val="20"/>
      </w:rPr>
      <w:t xml:space="preserve"> из </w:t>
    </w:r>
    <w:r>
      <w:rPr>
        <w:bCs/>
        <w:sz w:val="20"/>
        <w:szCs w:val="20"/>
      </w:rPr>
      <w:fldChar w:fldCharType="begin"/>
    </w:r>
    <w:r w:rsidRPr="008E7718">
      <w:rPr>
        <w:sz w:val="20"/>
        <w:szCs w:val="20"/>
        <w:lang w:val="en-US"/>
      </w:rPr>
      <w:instrText xml:space="preserve"> </w:instrText>
    </w:r>
    <w:r>
      <w:rPr>
        <w:sz w:val="20"/>
        <w:szCs w:val="20"/>
        <w:lang w:val="en-US"/>
      </w:rPr>
      <w:instrText>SECTIONPAGES</w:instrText>
    </w:r>
    <w:r>
      <w:rPr>
        <w:bCs/>
        <w:sz w:val="20"/>
        <w:szCs w:val="20"/>
      </w:rPr>
      <w:instrText xml:space="preserve"> </w:instrText>
    </w:r>
    <w:r>
      <w:rPr>
        <w:bCs/>
        <w:sz w:val="20"/>
        <w:szCs w:val="20"/>
      </w:rPr>
      <w:fldChar w:fldCharType="separate"/>
    </w:r>
    <w:r w:rsidR="00FF0CF3">
      <w:rPr>
        <w:noProof/>
        <w:sz w:val="20"/>
        <w:szCs w:val="20"/>
        <w:lang w:val="en-US"/>
      </w:rPr>
      <w:t>14</w:t>
    </w:r>
    <w:r>
      <w:rPr>
        <w:bCs/>
        <w:sz w:val="20"/>
        <w:szCs w:val="20"/>
      </w:rPr>
      <w:fldChar w:fldCharType="end"/>
    </w:r>
  </w:p>
  <w:p w14:paraId="269DBE02" w14:textId="77777777" w:rsidR="00336E60" w:rsidRPr="008E7718" w:rsidRDefault="00336E60" w:rsidP="00BF02FB">
    <w:pPr>
      <w:pStyle w:val="a5"/>
      <w:jc w:val="left"/>
      <w:rPr>
        <w:sz w:val="20"/>
        <w:szCs w:val="20"/>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60A49" w14:textId="5CF6BC21" w:rsidR="00336E60" w:rsidRDefault="00336E60" w:rsidP="00BF02FB">
    <w:pPr>
      <w:pStyle w:val="a5"/>
      <w:tabs>
        <w:tab w:val="left" w:pos="0"/>
        <w:tab w:val="left" w:pos="9639"/>
      </w:tabs>
      <w:ind w:right="360" w:firstLine="360"/>
      <w:jc w:val="right"/>
    </w:pPr>
    <w:r>
      <w:rPr>
        <w:noProof/>
      </w:rPr>
      <w:drawing>
        <wp:anchor distT="0" distB="0" distL="114300" distR="114300" simplePos="0" relativeHeight="251663360" behindDoc="1" locked="0" layoutInCell="1" allowOverlap="1" wp14:anchorId="2B8751B3" wp14:editId="75D08E79">
          <wp:simplePos x="0" y="0"/>
          <wp:positionH relativeFrom="margin">
            <wp:posOffset>0</wp:posOffset>
          </wp:positionH>
          <wp:positionV relativeFrom="page">
            <wp:posOffset>10150475</wp:posOffset>
          </wp:positionV>
          <wp:extent cx="6119495" cy="14605"/>
          <wp:effectExtent l="0" t="0" r="0" b="4445"/>
          <wp:wrapThrough wrapText="bothSides">
            <wp:wrapPolygon edited="0">
              <wp:start x="0" y="0"/>
              <wp:lineTo x="0" y="0"/>
              <wp:lineTo x="21517" y="0"/>
              <wp:lineTo x="21517" y="0"/>
              <wp:lineTo x="0" y="0"/>
            </wp:wrapPolygon>
          </wp:wrapThrough>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9495" cy="146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75C4B" w14:textId="77777777" w:rsidR="00856973" w:rsidRDefault="00856973" w:rsidP="00F03197">
      <w:pPr>
        <w:spacing w:line="240" w:lineRule="auto"/>
      </w:pPr>
      <w:r>
        <w:separator/>
      </w:r>
    </w:p>
  </w:footnote>
  <w:footnote w:type="continuationSeparator" w:id="0">
    <w:p w14:paraId="2985D7E6" w14:textId="77777777" w:rsidR="00856973" w:rsidRDefault="00856973" w:rsidP="00F031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A0193" w14:textId="71AAC873" w:rsidR="00336E60" w:rsidRDefault="00336E60" w:rsidP="00BF02FB">
    <w:pPr>
      <w:pStyle w:val="a3"/>
      <w:tabs>
        <w:tab w:val="left" w:pos="9638"/>
      </w:tabs>
    </w:pPr>
    <w:r>
      <w:rPr>
        <w:noProof/>
      </w:rPr>
      <w:drawing>
        <wp:anchor distT="0" distB="0" distL="114300" distR="114300" simplePos="0" relativeHeight="251659264" behindDoc="0" locked="0" layoutInCell="1" allowOverlap="1" wp14:anchorId="7497A9CD" wp14:editId="71A21273">
          <wp:simplePos x="0" y="0"/>
          <wp:positionH relativeFrom="column">
            <wp:posOffset>1270</wp:posOffset>
          </wp:positionH>
          <wp:positionV relativeFrom="paragraph">
            <wp:posOffset>-59055</wp:posOffset>
          </wp:positionV>
          <wp:extent cx="6120765" cy="382270"/>
          <wp:effectExtent l="0" t="0" r="0" b="0"/>
          <wp:wrapThrough wrapText="bothSides">
            <wp:wrapPolygon edited="0">
              <wp:start x="0" y="0"/>
              <wp:lineTo x="0" y="20452"/>
              <wp:lineTo x="21513" y="20452"/>
              <wp:lineTo x="21513"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3822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453"/>
    <w:multiLevelType w:val="multilevel"/>
    <w:tmpl w:val="A61E7F44"/>
    <w:styleLink w:val="1"/>
    <w:lvl w:ilvl="0">
      <w:start w:val="1"/>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75F87"/>
    <w:multiLevelType w:val="multilevel"/>
    <w:tmpl w:val="03D69F5A"/>
    <w:lvl w:ilvl="0">
      <w:start w:val="1"/>
      <w:numFmt w:val="decimal"/>
      <w:pStyle w:val="3"/>
      <w:lvlText w:val="%1."/>
      <w:lvlJc w:val="left"/>
      <w:pPr>
        <w:tabs>
          <w:tab w:val="num" w:pos="780"/>
        </w:tabs>
        <w:ind w:left="780" w:hanging="780"/>
      </w:pPr>
      <w:rPr>
        <w:rFonts w:hint="default"/>
        <w:b/>
      </w:rPr>
    </w:lvl>
    <w:lvl w:ilvl="1">
      <w:start w:val="1"/>
      <w:numFmt w:val="decimal"/>
      <w:lvlText w:val="%2"/>
      <w:lvlJc w:val="left"/>
      <w:pPr>
        <w:tabs>
          <w:tab w:val="num" w:pos="900"/>
        </w:tabs>
        <w:ind w:left="-169" w:firstLine="709"/>
      </w:pPr>
      <w:rPr>
        <w:rFonts w:hint="default"/>
      </w:rPr>
    </w:lvl>
    <w:lvl w:ilvl="2">
      <w:start w:val="1"/>
      <w:numFmt w:val="decimal"/>
      <w:lvlText w:val="7.%3."/>
      <w:lvlJc w:val="left"/>
      <w:pPr>
        <w:tabs>
          <w:tab w:val="num" w:pos="1914"/>
        </w:tabs>
        <w:ind w:left="1914" w:hanging="780"/>
      </w:pPr>
      <w:rPr>
        <w:rFonts w:cs="Times New Roman" w:hint="default"/>
      </w:rPr>
    </w:lvl>
    <w:lvl w:ilvl="3">
      <w:start w:val="1"/>
      <w:numFmt w:val="decimal"/>
      <w:lvlText w:val="5.%4."/>
      <w:lvlJc w:val="left"/>
      <w:pPr>
        <w:tabs>
          <w:tab w:val="num" w:pos="2781"/>
        </w:tabs>
        <w:ind w:left="2781" w:hanging="1080"/>
      </w:pPr>
      <w:rPr>
        <w:rFonts w:cs="Times New Roman" w:hint="default"/>
      </w:rPr>
    </w:lvl>
    <w:lvl w:ilvl="4">
      <w:start w:val="1"/>
      <w:numFmt w:val="decimal"/>
      <w:lvlText w:val="9.%5."/>
      <w:lvlJc w:val="left"/>
      <w:pPr>
        <w:tabs>
          <w:tab w:val="num" w:pos="3348"/>
        </w:tabs>
        <w:ind w:left="3348" w:hanging="1080"/>
      </w:pPr>
      <w:rPr>
        <w:rFonts w:cs="Times New Roman" w:hint="default"/>
      </w:rPr>
    </w:lvl>
    <w:lvl w:ilvl="5">
      <w:start w:val="1"/>
      <w:numFmt w:val="decimal"/>
      <w:lvlText w:val="9.3.%6."/>
      <w:lvlJc w:val="left"/>
      <w:pPr>
        <w:tabs>
          <w:tab w:val="num" w:pos="4275"/>
        </w:tabs>
        <w:ind w:left="4275" w:hanging="1440"/>
      </w:pPr>
      <w:rPr>
        <w:rFonts w:cs="Times New Roman" w:hint="default"/>
      </w:rPr>
    </w:lvl>
    <w:lvl w:ilvl="6">
      <w:start w:val="1"/>
      <w:numFmt w:val="decimal"/>
      <w:lvlText w:val="7.9.%7."/>
      <w:lvlJc w:val="left"/>
      <w:pPr>
        <w:tabs>
          <w:tab w:val="num" w:pos="5202"/>
        </w:tabs>
        <w:ind w:left="5202" w:hanging="1800"/>
      </w:pPr>
      <w:rPr>
        <w:rFonts w:cs="Times New Roman" w:hint="default"/>
      </w:rPr>
    </w:lvl>
    <w:lvl w:ilvl="7">
      <w:start w:val="1"/>
      <w:numFmt w:val="decimal"/>
      <w:lvlText w:val="10.%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hint="default"/>
      </w:rPr>
    </w:lvl>
  </w:abstractNum>
  <w:abstractNum w:abstractNumId="2" w15:restartNumberingAfterBreak="0">
    <w:nsid w:val="0E7545E8"/>
    <w:multiLevelType w:val="hybridMultilevel"/>
    <w:tmpl w:val="C7FCB732"/>
    <w:lvl w:ilvl="0" w:tplc="35485EC2">
      <w:start w:val="1"/>
      <w:numFmt w:val="decimal"/>
      <w:pStyle w:val="211"/>
      <w:lvlText w:val="%1.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1ADB675F"/>
    <w:multiLevelType w:val="hybridMultilevel"/>
    <w:tmpl w:val="F572BA1C"/>
    <w:lvl w:ilvl="0" w:tplc="3D3A6506">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E30540D"/>
    <w:multiLevelType w:val="hybridMultilevel"/>
    <w:tmpl w:val="049AFF70"/>
    <w:lvl w:ilvl="0" w:tplc="454008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BF4F2F"/>
    <w:multiLevelType w:val="hybridMultilevel"/>
    <w:tmpl w:val="F124B7D4"/>
    <w:lvl w:ilvl="0" w:tplc="31CE1656">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81274A"/>
    <w:multiLevelType w:val="multilevel"/>
    <w:tmpl w:val="4DFAF26C"/>
    <w:lvl w:ilvl="0">
      <w:start w:val="1"/>
      <w:numFmt w:val="decimal"/>
      <w:pStyle w:val="10"/>
      <w:lvlText w:val="%1."/>
      <w:lvlJc w:val="left"/>
      <w:pPr>
        <w:ind w:left="2204" w:hanging="360"/>
      </w:pPr>
      <w:rPr>
        <w:rFonts w:ascii="Times New Roman" w:hAnsi="Times New Roman" w:hint="default"/>
        <w:sz w:val="24"/>
      </w:rPr>
    </w:lvl>
    <w:lvl w:ilvl="1">
      <w:start w:val="1"/>
      <w:numFmt w:val="decimal"/>
      <w:pStyle w:val="2"/>
      <w:lvlText w:val="%1.%2."/>
      <w:lvlJc w:val="left"/>
      <w:pPr>
        <w:ind w:left="360" w:hanging="360"/>
      </w:pPr>
      <w:rPr>
        <w:rFonts w:ascii="Times New Roman" w:hAnsi="Times New Roman"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525DBE"/>
    <w:multiLevelType w:val="hybridMultilevel"/>
    <w:tmpl w:val="E9F605AA"/>
    <w:lvl w:ilvl="0" w:tplc="FA9866B0">
      <w:start w:val="1"/>
      <w:numFmt w:val="decimal"/>
      <w:pStyle w:val="11"/>
      <w:lvlText w:val="%1."/>
      <w:lvlJc w:val="left"/>
      <w:pPr>
        <w:ind w:left="7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380C7F"/>
    <w:multiLevelType w:val="multilevel"/>
    <w:tmpl w:val="6142A5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C8D5FAC"/>
    <w:multiLevelType w:val="hybridMultilevel"/>
    <w:tmpl w:val="823E2B9C"/>
    <w:lvl w:ilvl="0" w:tplc="735AD0BC">
      <w:start w:val="1"/>
      <w:numFmt w:val="decimal"/>
      <w:lvlText w:val="%1."/>
      <w:lvlJc w:val="left"/>
      <w:pPr>
        <w:ind w:left="765" w:hanging="40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2212C8"/>
    <w:multiLevelType w:val="multilevel"/>
    <w:tmpl w:val="1D4C6C6E"/>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681F4B4E"/>
    <w:multiLevelType w:val="hybridMultilevel"/>
    <w:tmpl w:val="80FA952E"/>
    <w:lvl w:ilvl="0" w:tplc="7D92E514">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F7B72F3"/>
    <w:multiLevelType w:val="hybridMultilevel"/>
    <w:tmpl w:val="4844B3E4"/>
    <w:lvl w:ilvl="0" w:tplc="4A0AEBBC">
      <w:start w:val="1"/>
      <w:numFmt w:val="decimal"/>
      <w:lvlText w:val="%1."/>
      <w:lvlJc w:val="left"/>
      <w:pPr>
        <w:ind w:left="765" w:hanging="405"/>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10"/>
  </w:num>
  <w:num w:numId="5">
    <w:abstractNumId w:val="7"/>
  </w:num>
  <w:num w:numId="6">
    <w:abstractNumId w:val="2"/>
  </w:num>
  <w:num w:numId="7">
    <w:abstractNumId w:val="10"/>
    <w:lvlOverride w:ilvl="0">
      <w:lvl w:ilvl="0">
        <w:start w:val="1"/>
        <w:numFmt w:val="decimal"/>
        <w:lvlText w:val="%1."/>
        <w:lvlJc w:val="left"/>
        <w:pPr>
          <w:ind w:left="0" w:firstLine="0"/>
        </w:pPr>
        <w:rPr>
          <w:rFonts w:hint="default"/>
        </w:rPr>
      </w:lvl>
    </w:lvlOverride>
    <w:lvlOverride w:ilvl="1">
      <w:lvl w:ilvl="1">
        <w:start w:val="1"/>
        <w:numFmt w:val="decimal"/>
        <w:lvlText w:val="%1.%2."/>
        <w:lvlJc w:val="left"/>
        <w:pPr>
          <w:ind w:left="142" w:firstLine="0"/>
        </w:pPr>
        <w:rPr>
          <w:rFonts w:hint="default"/>
          <w:b w:val="0"/>
        </w:rPr>
      </w:lvl>
    </w:lvlOverride>
    <w:lvlOverride w:ilvl="2">
      <w:lvl w:ilvl="2">
        <w:start w:val="1"/>
        <w:numFmt w:val="decimal"/>
        <w:lvlText w:val="%1.%2.%3."/>
        <w:lvlJc w:val="left"/>
        <w:pPr>
          <w:ind w:left="0" w:firstLine="0"/>
        </w:pPr>
        <w:rPr>
          <w:rFonts w:hint="default"/>
        </w:rPr>
      </w:lvl>
    </w:lvlOverride>
    <w:lvlOverride w:ilvl="3">
      <w:lvl w:ilvl="3">
        <w:start w:val="1"/>
        <w:numFmt w:val="decimal"/>
        <w:suff w:val="nothing"/>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8">
    <w:abstractNumId w:val="5"/>
  </w:num>
  <w:num w:numId="9">
    <w:abstractNumId w:val="8"/>
  </w:num>
  <w:num w:numId="10">
    <w:abstractNumId w:val="3"/>
  </w:num>
  <w:num w:numId="11">
    <w:abstractNumId w:val="11"/>
  </w:num>
  <w:num w:numId="12">
    <w:abstractNumId w:val="4"/>
  </w:num>
  <w:num w:numId="13">
    <w:abstractNumId w:val="9"/>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readOnly"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8E4"/>
    <w:rsid w:val="00000650"/>
    <w:rsid w:val="00027580"/>
    <w:rsid w:val="000424CA"/>
    <w:rsid w:val="00046B3E"/>
    <w:rsid w:val="00050ADE"/>
    <w:rsid w:val="0005361E"/>
    <w:rsid w:val="00053A5C"/>
    <w:rsid w:val="000542A8"/>
    <w:rsid w:val="00064E18"/>
    <w:rsid w:val="00065193"/>
    <w:rsid w:val="00075424"/>
    <w:rsid w:val="0007642A"/>
    <w:rsid w:val="00077897"/>
    <w:rsid w:val="000834F2"/>
    <w:rsid w:val="00085B88"/>
    <w:rsid w:val="000B2B53"/>
    <w:rsid w:val="000C0C2D"/>
    <w:rsid w:val="000C13B5"/>
    <w:rsid w:val="000C3BBF"/>
    <w:rsid w:val="000D3B43"/>
    <w:rsid w:val="000D4F0B"/>
    <w:rsid w:val="000D627A"/>
    <w:rsid w:val="000D719E"/>
    <w:rsid w:val="000F30AD"/>
    <w:rsid w:val="0012725A"/>
    <w:rsid w:val="00131DF2"/>
    <w:rsid w:val="00146253"/>
    <w:rsid w:val="00166A77"/>
    <w:rsid w:val="001771C1"/>
    <w:rsid w:val="001C0C8C"/>
    <w:rsid w:val="001C0FC9"/>
    <w:rsid w:val="001D029E"/>
    <w:rsid w:val="001D2313"/>
    <w:rsid w:val="001D5A7B"/>
    <w:rsid w:val="001E3151"/>
    <w:rsid w:val="001E43DD"/>
    <w:rsid w:val="001F2D01"/>
    <w:rsid w:val="002020C2"/>
    <w:rsid w:val="00206087"/>
    <w:rsid w:val="00213073"/>
    <w:rsid w:val="00235E6C"/>
    <w:rsid w:val="0024339D"/>
    <w:rsid w:val="002453F0"/>
    <w:rsid w:val="00250F66"/>
    <w:rsid w:val="00253944"/>
    <w:rsid w:val="00254966"/>
    <w:rsid w:val="00274CFD"/>
    <w:rsid w:val="0027678B"/>
    <w:rsid w:val="00293FCB"/>
    <w:rsid w:val="002A3BEC"/>
    <w:rsid w:val="002B5683"/>
    <w:rsid w:val="002C188A"/>
    <w:rsid w:val="002C7768"/>
    <w:rsid w:val="002D3526"/>
    <w:rsid w:val="002D42D6"/>
    <w:rsid w:val="002E1DC0"/>
    <w:rsid w:val="002E3197"/>
    <w:rsid w:val="002E6E96"/>
    <w:rsid w:val="002F0345"/>
    <w:rsid w:val="003127CA"/>
    <w:rsid w:val="00312DEA"/>
    <w:rsid w:val="00317193"/>
    <w:rsid w:val="00322200"/>
    <w:rsid w:val="00322A56"/>
    <w:rsid w:val="00324845"/>
    <w:rsid w:val="00324D42"/>
    <w:rsid w:val="00331B9F"/>
    <w:rsid w:val="0033438D"/>
    <w:rsid w:val="00335EFD"/>
    <w:rsid w:val="00336E60"/>
    <w:rsid w:val="00344D98"/>
    <w:rsid w:val="003502E6"/>
    <w:rsid w:val="003514F0"/>
    <w:rsid w:val="003526D9"/>
    <w:rsid w:val="003617BB"/>
    <w:rsid w:val="0036587C"/>
    <w:rsid w:val="00383A1D"/>
    <w:rsid w:val="00391767"/>
    <w:rsid w:val="003A42C4"/>
    <w:rsid w:val="003B3F56"/>
    <w:rsid w:val="003B5447"/>
    <w:rsid w:val="003B71EC"/>
    <w:rsid w:val="003C3BE9"/>
    <w:rsid w:val="003E27EF"/>
    <w:rsid w:val="003F3C72"/>
    <w:rsid w:val="003F6F58"/>
    <w:rsid w:val="00401946"/>
    <w:rsid w:val="0040557B"/>
    <w:rsid w:val="00416E01"/>
    <w:rsid w:val="0042323C"/>
    <w:rsid w:val="00424179"/>
    <w:rsid w:val="0042717E"/>
    <w:rsid w:val="00432B57"/>
    <w:rsid w:val="0043404A"/>
    <w:rsid w:val="00434E20"/>
    <w:rsid w:val="00440159"/>
    <w:rsid w:val="00446A8F"/>
    <w:rsid w:val="00463525"/>
    <w:rsid w:val="0047553E"/>
    <w:rsid w:val="0047620B"/>
    <w:rsid w:val="00482103"/>
    <w:rsid w:val="00483C07"/>
    <w:rsid w:val="00484D00"/>
    <w:rsid w:val="0049402B"/>
    <w:rsid w:val="00494CFF"/>
    <w:rsid w:val="00496BF5"/>
    <w:rsid w:val="004A0513"/>
    <w:rsid w:val="004A3D89"/>
    <w:rsid w:val="004A7693"/>
    <w:rsid w:val="004B4097"/>
    <w:rsid w:val="004C40FB"/>
    <w:rsid w:val="004C60EA"/>
    <w:rsid w:val="004D6CD3"/>
    <w:rsid w:val="004E09C9"/>
    <w:rsid w:val="004E11D7"/>
    <w:rsid w:val="004E2E7A"/>
    <w:rsid w:val="004F048E"/>
    <w:rsid w:val="004F05C5"/>
    <w:rsid w:val="004F5FF7"/>
    <w:rsid w:val="00504523"/>
    <w:rsid w:val="0051332B"/>
    <w:rsid w:val="00520C98"/>
    <w:rsid w:val="005255CB"/>
    <w:rsid w:val="00530B63"/>
    <w:rsid w:val="0055619A"/>
    <w:rsid w:val="00565F05"/>
    <w:rsid w:val="005805EE"/>
    <w:rsid w:val="005A1626"/>
    <w:rsid w:val="005A6EA7"/>
    <w:rsid w:val="005D078D"/>
    <w:rsid w:val="005D3B9A"/>
    <w:rsid w:val="005D670C"/>
    <w:rsid w:val="005D6E63"/>
    <w:rsid w:val="005E02AC"/>
    <w:rsid w:val="005E1BF9"/>
    <w:rsid w:val="005E52C7"/>
    <w:rsid w:val="005E69E9"/>
    <w:rsid w:val="005E7826"/>
    <w:rsid w:val="005F1309"/>
    <w:rsid w:val="005F1E83"/>
    <w:rsid w:val="005F2CD2"/>
    <w:rsid w:val="005F433F"/>
    <w:rsid w:val="00602EE5"/>
    <w:rsid w:val="0060590C"/>
    <w:rsid w:val="006411FF"/>
    <w:rsid w:val="00645021"/>
    <w:rsid w:val="0065137E"/>
    <w:rsid w:val="00653F9E"/>
    <w:rsid w:val="0066791C"/>
    <w:rsid w:val="00670493"/>
    <w:rsid w:val="00682ECC"/>
    <w:rsid w:val="006835F9"/>
    <w:rsid w:val="0068366C"/>
    <w:rsid w:val="0068374C"/>
    <w:rsid w:val="00692549"/>
    <w:rsid w:val="006B317A"/>
    <w:rsid w:val="006B7258"/>
    <w:rsid w:val="006C5C78"/>
    <w:rsid w:val="006E7D10"/>
    <w:rsid w:val="006F31BE"/>
    <w:rsid w:val="006F6011"/>
    <w:rsid w:val="00715C70"/>
    <w:rsid w:val="00720938"/>
    <w:rsid w:val="00722CD0"/>
    <w:rsid w:val="00724ECA"/>
    <w:rsid w:val="007250BD"/>
    <w:rsid w:val="00726F66"/>
    <w:rsid w:val="00736105"/>
    <w:rsid w:val="007378AD"/>
    <w:rsid w:val="00747F40"/>
    <w:rsid w:val="007533C0"/>
    <w:rsid w:val="007651CD"/>
    <w:rsid w:val="007672D8"/>
    <w:rsid w:val="00774C82"/>
    <w:rsid w:val="0077614A"/>
    <w:rsid w:val="007879EF"/>
    <w:rsid w:val="00791D12"/>
    <w:rsid w:val="00793265"/>
    <w:rsid w:val="00796264"/>
    <w:rsid w:val="007B299C"/>
    <w:rsid w:val="007B7FD0"/>
    <w:rsid w:val="007C3A8D"/>
    <w:rsid w:val="007C6447"/>
    <w:rsid w:val="007E093E"/>
    <w:rsid w:val="007E3450"/>
    <w:rsid w:val="007E4E50"/>
    <w:rsid w:val="007E6089"/>
    <w:rsid w:val="007E7484"/>
    <w:rsid w:val="007E78CC"/>
    <w:rsid w:val="007F29D2"/>
    <w:rsid w:val="00801BB9"/>
    <w:rsid w:val="008022D1"/>
    <w:rsid w:val="00815D09"/>
    <w:rsid w:val="0082261D"/>
    <w:rsid w:val="00825B68"/>
    <w:rsid w:val="00826495"/>
    <w:rsid w:val="00845DB0"/>
    <w:rsid w:val="00847FDD"/>
    <w:rsid w:val="00856973"/>
    <w:rsid w:val="0086050F"/>
    <w:rsid w:val="00864F1C"/>
    <w:rsid w:val="00865FF5"/>
    <w:rsid w:val="00882AFA"/>
    <w:rsid w:val="00886FA3"/>
    <w:rsid w:val="008901A9"/>
    <w:rsid w:val="00892A1A"/>
    <w:rsid w:val="00892A86"/>
    <w:rsid w:val="00895EA7"/>
    <w:rsid w:val="008966E5"/>
    <w:rsid w:val="008A3B11"/>
    <w:rsid w:val="008B2614"/>
    <w:rsid w:val="008B2B7D"/>
    <w:rsid w:val="008D1E22"/>
    <w:rsid w:val="008D268A"/>
    <w:rsid w:val="008D3288"/>
    <w:rsid w:val="008E7F7E"/>
    <w:rsid w:val="008F0EC8"/>
    <w:rsid w:val="0090355A"/>
    <w:rsid w:val="00915A46"/>
    <w:rsid w:val="00924A2C"/>
    <w:rsid w:val="00925204"/>
    <w:rsid w:val="009463AA"/>
    <w:rsid w:val="00946953"/>
    <w:rsid w:val="00955552"/>
    <w:rsid w:val="0096408B"/>
    <w:rsid w:val="00972720"/>
    <w:rsid w:val="00972B0E"/>
    <w:rsid w:val="00977886"/>
    <w:rsid w:val="00990A19"/>
    <w:rsid w:val="009948A1"/>
    <w:rsid w:val="00996D37"/>
    <w:rsid w:val="009A0E57"/>
    <w:rsid w:val="009A21AF"/>
    <w:rsid w:val="009B59F4"/>
    <w:rsid w:val="009B6411"/>
    <w:rsid w:val="009B728F"/>
    <w:rsid w:val="009C104D"/>
    <w:rsid w:val="009C21A5"/>
    <w:rsid w:val="009C5DF8"/>
    <w:rsid w:val="009C6336"/>
    <w:rsid w:val="009D2203"/>
    <w:rsid w:val="009D3709"/>
    <w:rsid w:val="009E5F15"/>
    <w:rsid w:val="00A12F89"/>
    <w:rsid w:val="00A218C4"/>
    <w:rsid w:val="00A25E58"/>
    <w:rsid w:val="00A31F29"/>
    <w:rsid w:val="00A34926"/>
    <w:rsid w:val="00A60C64"/>
    <w:rsid w:val="00A61850"/>
    <w:rsid w:val="00A62CF7"/>
    <w:rsid w:val="00A66710"/>
    <w:rsid w:val="00A73DBD"/>
    <w:rsid w:val="00A74B38"/>
    <w:rsid w:val="00A82799"/>
    <w:rsid w:val="00A840F0"/>
    <w:rsid w:val="00A917A1"/>
    <w:rsid w:val="00A953D6"/>
    <w:rsid w:val="00AB2778"/>
    <w:rsid w:val="00AC1809"/>
    <w:rsid w:val="00AC44C6"/>
    <w:rsid w:val="00AD3C8B"/>
    <w:rsid w:val="00AD55D4"/>
    <w:rsid w:val="00AE503B"/>
    <w:rsid w:val="00AE674C"/>
    <w:rsid w:val="00AF3DD9"/>
    <w:rsid w:val="00B026EB"/>
    <w:rsid w:val="00B1562E"/>
    <w:rsid w:val="00B23EE9"/>
    <w:rsid w:val="00B24E6B"/>
    <w:rsid w:val="00B331C8"/>
    <w:rsid w:val="00B33E67"/>
    <w:rsid w:val="00B3498F"/>
    <w:rsid w:val="00B371DF"/>
    <w:rsid w:val="00B51AD9"/>
    <w:rsid w:val="00B532FE"/>
    <w:rsid w:val="00B55735"/>
    <w:rsid w:val="00B72C09"/>
    <w:rsid w:val="00B74EAB"/>
    <w:rsid w:val="00B86F1D"/>
    <w:rsid w:val="00B93A73"/>
    <w:rsid w:val="00BA2736"/>
    <w:rsid w:val="00BA2AE5"/>
    <w:rsid w:val="00BA6CCA"/>
    <w:rsid w:val="00BA766D"/>
    <w:rsid w:val="00BB1EF8"/>
    <w:rsid w:val="00BB49BC"/>
    <w:rsid w:val="00BC6979"/>
    <w:rsid w:val="00BD76DA"/>
    <w:rsid w:val="00BE18BD"/>
    <w:rsid w:val="00BE27E2"/>
    <w:rsid w:val="00BE2D9B"/>
    <w:rsid w:val="00BE6ABF"/>
    <w:rsid w:val="00BF02FB"/>
    <w:rsid w:val="00BF25C2"/>
    <w:rsid w:val="00BF4B3B"/>
    <w:rsid w:val="00C034D7"/>
    <w:rsid w:val="00C05239"/>
    <w:rsid w:val="00C077D3"/>
    <w:rsid w:val="00C132A9"/>
    <w:rsid w:val="00C15A27"/>
    <w:rsid w:val="00C166F2"/>
    <w:rsid w:val="00C20052"/>
    <w:rsid w:val="00C222BC"/>
    <w:rsid w:val="00C249FE"/>
    <w:rsid w:val="00C25265"/>
    <w:rsid w:val="00C3140B"/>
    <w:rsid w:val="00C44F1E"/>
    <w:rsid w:val="00C46003"/>
    <w:rsid w:val="00C461D0"/>
    <w:rsid w:val="00C476CB"/>
    <w:rsid w:val="00C638DC"/>
    <w:rsid w:val="00C64DD5"/>
    <w:rsid w:val="00C75B7F"/>
    <w:rsid w:val="00C8473F"/>
    <w:rsid w:val="00C86BFC"/>
    <w:rsid w:val="00C90234"/>
    <w:rsid w:val="00CB7185"/>
    <w:rsid w:val="00CB7680"/>
    <w:rsid w:val="00CC1FE3"/>
    <w:rsid w:val="00CC3805"/>
    <w:rsid w:val="00CC5E5B"/>
    <w:rsid w:val="00CC7BA5"/>
    <w:rsid w:val="00CD133E"/>
    <w:rsid w:val="00CD779C"/>
    <w:rsid w:val="00CE477D"/>
    <w:rsid w:val="00CF1E3A"/>
    <w:rsid w:val="00CF4D57"/>
    <w:rsid w:val="00D00435"/>
    <w:rsid w:val="00D10C9A"/>
    <w:rsid w:val="00D20E93"/>
    <w:rsid w:val="00D25403"/>
    <w:rsid w:val="00D268D6"/>
    <w:rsid w:val="00D3296C"/>
    <w:rsid w:val="00D41598"/>
    <w:rsid w:val="00D439C0"/>
    <w:rsid w:val="00D44D03"/>
    <w:rsid w:val="00D56028"/>
    <w:rsid w:val="00D6762C"/>
    <w:rsid w:val="00D739CB"/>
    <w:rsid w:val="00D854D5"/>
    <w:rsid w:val="00D96BD2"/>
    <w:rsid w:val="00D9753D"/>
    <w:rsid w:val="00DA3D91"/>
    <w:rsid w:val="00DB29D3"/>
    <w:rsid w:val="00DB5F49"/>
    <w:rsid w:val="00DD0AA2"/>
    <w:rsid w:val="00DD2A2C"/>
    <w:rsid w:val="00DD4365"/>
    <w:rsid w:val="00DF2893"/>
    <w:rsid w:val="00DF568D"/>
    <w:rsid w:val="00DF6AD3"/>
    <w:rsid w:val="00E04B98"/>
    <w:rsid w:val="00E10C36"/>
    <w:rsid w:val="00E23023"/>
    <w:rsid w:val="00E23AB0"/>
    <w:rsid w:val="00E36C68"/>
    <w:rsid w:val="00E528A1"/>
    <w:rsid w:val="00E53105"/>
    <w:rsid w:val="00E55EE4"/>
    <w:rsid w:val="00E72C64"/>
    <w:rsid w:val="00E90262"/>
    <w:rsid w:val="00E912E3"/>
    <w:rsid w:val="00E966F9"/>
    <w:rsid w:val="00EA2ED7"/>
    <w:rsid w:val="00EA331E"/>
    <w:rsid w:val="00EA49BB"/>
    <w:rsid w:val="00EA6F95"/>
    <w:rsid w:val="00EB1019"/>
    <w:rsid w:val="00EB23D5"/>
    <w:rsid w:val="00ED0AFB"/>
    <w:rsid w:val="00ED352E"/>
    <w:rsid w:val="00EE1FAB"/>
    <w:rsid w:val="00EE39EA"/>
    <w:rsid w:val="00EF12AC"/>
    <w:rsid w:val="00EF6664"/>
    <w:rsid w:val="00F03197"/>
    <w:rsid w:val="00F06FA0"/>
    <w:rsid w:val="00F1001A"/>
    <w:rsid w:val="00F14937"/>
    <w:rsid w:val="00F211B0"/>
    <w:rsid w:val="00F24988"/>
    <w:rsid w:val="00F45BF2"/>
    <w:rsid w:val="00F468D3"/>
    <w:rsid w:val="00F47B91"/>
    <w:rsid w:val="00F52458"/>
    <w:rsid w:val="00F5793A"/>
    <w:rsid w:val="00F72438"/>
    <w:rsid w:val="00F7290A"/>
    <w:rsid w:val="00F83151"/>
    <w:rsid w:val="00F91C01"/>
    <w:rsid w:val="00F93053"/>
    <w:rsid w:val="00F94C22"/>
    <w:rsid w:val="00F96C67"/>
    <w:rsid w:val="00FA1907"/>
    <w:rsid w:val="00FA1EEE"/>
    <w:rsid w:val="00FB230B"/>
    <w:rsid w:val="00FB2956"/>
    <w:rsid w:val="00FB2C10"/>
    <w:rsid w:val="00FC08B8"/>
    <w:rsid w:val="00FC579F"/>
    <w:rsid w:val="00FC5EB7"/>
    <w:rsid w:val="00FE311D"/>
    <w:rsid w:val="00FE4655"/>
    <w:rsid w:val="00FE48E4"/>
    <w:rsid w:val="00FE575C"/>
    <w:rsid w:val="00FE7595"/>
    <w:rsid w:val="00FF0CF3"/>
    <w:rsid w:val="00FF479F"/>
    <w:rsid w:val="00FF4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0579E9"/>
  <w15:chartTrackingRefBased/>
  <w15:docId w15:val="{7A909477-55EF-4555-99C3-FD0A3D3A7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8E4"/>
    <w:pPr>
      <w:spacing w:after="0" w:line="276" w:lineRule="auto"/>
      <w:jc w:val="both"/>
    </w:pPr>
    <w:rPr>
      <w:rFonts w:ascii="Times New Roman" w:eastAsia="Times New Roman" w:hAnsi="Times New Roman" w:cs="Times New Roman"/>
      <w:sz w:val="24"/>
      <w:szCs w:val="28"/>
      <w:lang w:eastAsia="ru-RU"/>
    </w:rPr>
  </w:style>
  <w:style w:type="paragraph" w:styleId="10">
    <w:name w:val="heading 1"/>
    <w:basedOn w:val="a"/>
    <w:next w:val="a"/>
    <w:link w:val="12"/>
    <w:autoRedefine/>
    <w:uiPriority w:val="9"/>
    <w:qFormat/>
    <w:rsid w:val="00FE48E4"/>
    <w:pPr>
      <w:widowControl w:val="0"/>
      <w:numPr>
        <w:numId w:val="2"/>
      </w:numPr>
      <w:spacing w:before="120" w:after="120"/>
      <w:ind w:left="360"/>
      <w:jc w:val="center"/>
      <w:outlineLvl w:val="0"/>
    </w:pPr>
    <w:rPr>
      <w:rFonts w:eastAsiaTheme="majorEastAsia" w:cstheme="majorBidi"/>
      <w:b/>
      <w:color w:val="000000" w:themeColor="text1"/>
      <w:szCs w:val="32"/>
    </w:rPr>
  </w:style>
  <w:style w:type="paragraph" w:styleId="2">
    <w:name w:val="heading 2"/>
    <w:basedOn w:val="10"/>
    <w:next w:val="a"/>
    <w:link w:val="20"/>
    <w:autoRedefine/>
    <w:qFormat/>
    <w:rsid w:val="00FE48E4"/>
    <w:pPr>
      <w:numPr>
        <w:ilvl w:val="1"/>
      </w:numPr>
      <w:spacing w:before="0" w:after="0"/>
      <w:jc w:val="both"/>
      <w:outlineLvl w:val="1"/>
    </w:pPr>
    <w:rPr>
      <w:b w:val="0"/>
      <w:snapToGrid w:val="0"/>
      <w:szCs w:val="20"/>
    </w:rPr>
  </w:style>
  <w:style w:type="paragraph" w:styleId="30">
    <w:name w:val="heading 3"/>
    <w:basedOn w:val="a"/>
    <w:next w:val="a"/>
    <w:link w:val="31"/>
    <w:uiPriority w:val="9"/>
    <w:semiHidden/>
    <w:unhideWhenUsed/>
    <w:qFormat/>
    <w:rsid w:val="00FE48E4"/>
    <w:pPr>
      <w:widowControl w:val="0"/>
      <w:ind w:firstLine="113"/>
      <w:outlineLvl w:val="2"/>
    </w:pPr>
    <w:rPr>
      <w:rFonts w:asciiTheme="majorHAnsi" w:eastAsiaTheme="majorEastAsia" w:hAnsiTheme="majorHAnsi" w:cstheme="majorBidi"/>
      <w:color w:val="1F4D78"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
    <w:rsid w:val="00FE48E4"/>
    <w:rPr>
      <w:rFonts w:ascii="Times New Roman" w:eastAsiaTheme="majorEastAsia" w:hAnsi="Times New Roman" w:cstheme="majorBidi"/>
      <w:b/>
      <w:color w:val="000000" w:themeColor="text1"/>
      <w:sz w:val="24"/>
      <w:szCs w:val="32"/>
      <w:lang w:eastAsia="ru-RU"/>
    </w:rPr>
  </w:style>
  <w:style w:type="character" w:customStyle="1" w:styleId="20">
    <w:name w:val="Заголовок 2 Знак"/>
    <w:basedOn w:val="a0"/>
    <w:link w:val="2"/>
    <w:rsid w:val="00FE48E4"/>
    <w:rPr>
      <w:rFonts w:ascii="Times New Roman" w:eastAsiaTheme="majorEastAsia" w:hAnsi="Times New Roman" w:cstheme="majorBidi"/>
      <w:snapToGrid w:val="0"/>
      <w:color w:val="000000" w:themeColor="text1"/>
      <w:sz w:val="24"/>
      <w:szCs w:val="20"/>
      <w:lang w:eastAsia="ru-RU"/>
    </w:rPr>
  </w:style>
  <w:style w:type="character" w:customStyle="1" w:styleId="31">
    <w:name w:val="Заголовок 3 Знак"/>
    <w:basedOn w:val="a0"/>
    <w:link w:val="30"/>
    <w:uiPriority w:val="9"/>
    <w:semiHidden/>
    <w:rsid w:val="00FE48E4"/>
    <w:rPr>
      <w:rFonts w:asciiTheme="majorHAnsi" w:eastAsiaTheme="majorEastAsia" w:hAnsiTheme="majorHAnsi" w:cstheme="majorBidi"/>
      <w:color w:val="1F4D78" w:themeColor="accent1" w:themeShade="7F"/>
      <w:sz w:val="24"/>
      <w:szCs w:val="24"/>
      <w:lang w:eastAsia="ru-RU"/>
    </w:rPr>
  </w:style>
  <w:style w:type="paragraph" w:styleId="a3">
    <w:name w:val="header"/>
    <w:basedOn w:val="a"/>
    <w:link w:val="a4"/>
    <w:uiPriority w:val="99"/>
    <w:rsid w:val="00FE48E4"/>
    <w:pPr>
      <w:tabs>
        <w:tab w:val="center" w:pos="4677"/>
        <w:tab w:val="right" w:pos="9355"/>
      </w:tabs>
    </w:pPr>
  </w:style>
  <w:style w:type="character" w:customStyle="1" w:styleId="a4">
    <w:name w:val="Верхний колонтитул Знак"/>
    <w:basedOn w:val="a0"/>
    <w:link w:val="a3"/>
    <w:rsid w:val="00FE48E4"/>
    <w:rPr>
      <w:rFonts w:ascii="Times New Roman" w:eastAsia="Times New Roman" w:hAnsi="Times New Roman" w:cs="Times New Roman"/>
      <w:sz w:val="24"/>
      <w:szCs w:val="28"/>
      <w:lang w:eastAsia="ru-RU"/>
    </w:rPr>
  </w:style>
  <w:style w:type="paragraph" w:styleId="a5">
    <w:name w:val="footer"/>
    <w:basedOn w:val="a"/>
    <w:link w:val="a6"/>
    <w:uiPriority w:val="99"/>
    <w:rsid w:val="00FE48E4"/>
    <w:pPr>
      <w:tabs>
        <w:tab w:val="center" w:pos="4677"/>
        <w:tab w:val="right" w:pos="9355"/>
      </w:tabs>
    </w:pPr>
  </w:style>
  <w:style w:type="character" w:customStyle="1" w:styleId="a6">
    <w:name w:val="Нижний колонтитул Знак"/>
    <w:basedOn w:val="a0"/>
    <w:link w:val="a5"/>
    <w:uiPriority w:val="99"/>
    <w:rsid w:val="00FE48E4"/>
    <w:rPr>
      <w:rFonts w:ascii="Times New Roman" w:eastAsia="Times New Roman" w:hAnsi="Times New Roman" w:cs="Times New Roman"/>
      <w:sz w:val="24"/>
      <w:szCs w:val="28"/>
      <w:lang w:eastAsia="ru-RU"/>
    </w:rPr>
  </w:style>
  <w:style w:type="character" w:styleId="a7">
    <w:name w:val="page number"/>
    <w:basedOn w:val="a0"/>
    <w:uiPriority w:val="99"/>
    <w:rsid w:val="00FE48E4"/>
  </w:style>
  <w:style w:type="paragraph" w:customStyle="1" w:styleId="a8">
    <w:name w:val="Пункт"/>
    <w:basedOn w:val="a"/>
    <w:rsid w:val="00FE48E4"/>
    <w:pPr>
      <w:numPr>
        <w:ilvl w:val="2"/>
      </w:numPr>
      <w:tabs>
        <w:tab w:val="num" w:pos="1134"/>
      </w:tabs>
      <w:spacing w:line="360" w:lineRule="auto"/>
      <w:ind w:left="1134" w:hanging="1134"/>
    </w:pPr>
    <w:rPr>
      <w:snapToGrid w:val="0"/>
      <w:szCs w:val="20"/>
    </w:rPr>
  </w:style>
  <w:style w:type="paragraph" w:styleId="a9">
    <w:name w:val="footnote text"/>
    <w:basedOn w:val="a"/>
    <w:link w:val="aa"/>
    <w:uiPriority w:val="99"/>
    <w:rsid w:val="00FE48E4"/>
    <w:rPr>
      <w:sz w:val="20"/>
      <w:szCs w:val="20"/>
    </w:rPr>
  </w:style>
  <w:style w:type="character" w:customStyle="1" w:styleId="aa">
    <w:name w:val="Текст сноски Знак"/>
    <w:basedOn w:val="a0"/>
    <w:link w:val="a9"/>
    <w:uiPriority w:val="99"/>
    <w:rsid w:val="00FE48E4"/>
    <w:rPr>
      <w:rFonts w:ascii="Times New Roman" w:eastAsia="Times New Roman" w:hAnsi="Times New Roman" w:cs="Times New Roman"/>
      <w:sz w:val="20"/>
      <w:szCs w:val="20"/>
      <w:lang w:eastAsia="ru-RU"/>
    </w:rPr>
  </w:style>
  <w:style w:type="character" w:styleId="ab">
    <w:name w:val="footnote reference"/>
    <w:basedOn w:val="a0"/>
    <w:uiPriority w:val="99"/>
    <w:rsid w:val="00FE48E4"/>
    <w:rPr>
      <w:vertAlign w:val="superscript"/>
    </w:rPr>
  </w:style>
  <w:style w:type="paragraph" w:styleId="ac">
    <w:name w:val="Balloon Text"/>
    <w:basedOn w:val="a"/>
    <w:link w:val="ad"/>
    <w:uiPriority w:val="99"/>
    <w:semiHidden/>
    <w:unhideWhenUsed/>
    <w:rsid w:val="00FE48E4"/>
    <w:rPr>
      <w:rFonts w:ascii="Tahoma" w:hAnsi="Tahoma" w:cs="Tahoma"/>
      <w:sz w:val="16"/>
      <w:szCs w:val="16"/>
    </w:rPr>
  </w:style>
  <w:style w:type="character" w:customStyle="1" w:styleId="ad">
    <w:name w:val="Текст выноски Знак"/>
    <w:basedOn w:val="a0"/>
    <w:link w:val="ac"/>
    <w:uiPriority w:val="99"/>
    <w:semiHidden/>
    <w:rsid w:val="00FE48E4"/>
    <w:rPr>
      <w:rFonts w:ascii="Tahoma" w:eastAsia="Times New Roman" w:hAnsi="Tahoma" w:cs="Tahoma"/>
      <w:sz w:val="16"/>
      <w:szCs w:val="16"/>
      <w:lang w:eastAsia="ru-RU"/>
    </w:rPr>
  </w:style>
  <w:style w:type="paragraph" w:customStyle="1" w:styleId="F9E977197262459AB16AE09F8A4F0155">
    <w:name w:val="F9E977197262459AB16AE09F8A4F0155"/>
    <w:rsid w:val="00FE48E4"/>
    <w:pPr>
      <w:spacing w:after="200" w:line="276" w:lineRule="auto"/>
    </w:pPr>
    <w:rPr>
      <w:rFonts w:eastAsiaTheme="minorEastAsia"/>
      <w:lang w:eastAsia="ru-RU"/>
    </w:rPr>
  </w:style>
  <w:style w:type="character" w:styleId="ae">
    <w:name w:val="Hyperlink"/>
    <w:basedOn w:val="a0"/>
    <w:uiPriority w:val="99"/>
    <w:unhideWhenUsed/>
    <w:rsid w:val="00FE48E4"/>
    <w:rPr>
      <w:color w:val="0000FF"/>
      <w:u w:val="single"/>
    </w:rPr>
  </w:style>
  <w:style w:type="paragraph" w:styleId="af">
    <w:name w:val="Body Text Indent"/>
    <w:basedOn w:val="a"/>
    <w:link w:val="af0"/>
    <w:rsid w:val="00FE48E4"/>
    <w:pPr>
      <w:spacing w:after="120"/>
      <w:ind w:left="283" w:firstLine="709"/>
    </w:pPr>
    <w:rPr>
      <w:szCs w:val="24"/>
    </w:rPr>
  </w:style>
  <w:style w:type="character" w:customStyle="1" w:styleId="af0">
    <w:name w:val="Основной текст с отступом Знак"/>
    <w:basedOn w:val="a0"/>
    <w:link w:val="af"/>
    <w:rsid w:val="00FE48E4"/>
    <w:rPr>
      <w:rFonts w:ascii="Times New Roman" w:eastAsia="Times New Roman" w:hAnsi="Times New Roman" w:cs="Times New Roman"/>
      <w:sz w:val="24"/>
      <w:szCs w:val="24"/>
      <w:lang w:eastAsia="ru-RU"/>
    </w:rPr>
  </w:style>
  <w:style w:type="paragraph" w:styleId="af1">
    <w:name w:val="List Paragraph"/>
    <w:aliases w:val="Bullet List,FooterText,numbered,Paragraphe de liste1,lp1"/>
    <w:basedOn w:val="a"/>
    <w:link w:val="af2"/>
    <w:uiPriority w:val="34"/>
    <w:qFormat/>
    <w:rsid w:val="00FE48E4"/>
    <w:pPr>
      <w:spacing w:after="200"/>
      <w:ind w:left="720"/>
      <w:contextualSpacing/>
    </w:pPr>
    <w:rPr>
      <w:rFonts w:ascii="Calibri" w:eastAsia="Calibri" w:hAnsi="Calibri"/>
      <w:sz w:val="22"/>
      <w:szCs w:val="22"/>
      <w:lang w:eastAsia="en-US"/>
    </w:rPr>
  </w:style>
  <w:style w:type="paragraph" w:customStyle="1" w:styleId="af3">
    <w:name w:val="Мой Стиль"/>
    <w:basedOn w:val="a"/>
    <w:rsid w:val="00FE48E4"/>
    <w:pPr>
      <w:ind w:firstLine="567"/>
    </w:pPr>
    <w:rPr>
      <w:szCs w:val="20"/>
    </w:rPr>
  </w:style>
  <w:style w:type="character" w:customStyle="1" w:styleId="af2">
    <w:name w:val="Абзац списка Знак"/>
    <w:aliases w:val="Bullet List Знак,FooterText Знак,numbered Знак,Paragraphe de liste1 Знак,lp1 Знак"/>
    <w:link w:val="af1"/>
    <w:locked/>
    <w:rsid w:val="00FE48E4"/>
    <w:rPr>
      <w:rFonts w:ascii="Calibri" w:eastAsia="Calibri" w:hAnsi="Calibri" w:cs="Times New Roman"/>
    </w:rPr>
  </w:style>
  <w:style w:type="character" w:customStyle="1" w:styleId="Bodytext5">
    <w:name w:val="Body text (5)_"/>
    <w:link w:val="Bodytext50"/>
    <w:locked/>
    <w:rsid w:val="00FE48E4"/>
    <w:rPr>
      <w:sz w:val="24"/>
      <w:szCs w:val="24"/>
      <w:shd w:val="clear" w:color="auto" w:fill="FFFFFF"/>
    </w:rPr>
  </w:style>
  <w:style w:type="paragraph" w:customStyle="1" w:styleId="Bodytext50">
    <w:name w:val="Body text (5)"/>
    <w:basedOn w:val="a"/>
    <w:link w:val="Bodytext5"/>
    <w:rsid w:val="00FE48E4"/>
    <w:pPr>
      <w:shd w:val="clear" w:color="auto" w:fill="FFFFFF"/>
      <w:spacing w:before="240" w:line="270" w:lineRule="exact"/>
    </w:pPr>
    <w:rPr>
      <w:rFonts w:asciiTheme="minorHAnsi" w:eastAsiaTheme="minorHAnsi" w:hAnsiTheme="minorHAnsi" w:cstheme="minorBidi"/>
      <w:szCs w:val="24"/>
      <w:lang w:eastAsia="en-US"/>
    </w:rPr>
  </w:style>
  <w:style w:type="character" w:customStyle="1" w:styleId="Bodytext7">
    <w:name w:val="Body text (7)_"/>
    <w:link w:val="Bodytext70"/>
    <w:locked/>
    <w:rsid w:val="00FE48E4"/>
    <w:rPr>
      <w:shd w:val="clear" w:color="auto" w:fill="FFFFFF"/>
    </w:rPr>
  </w:style>
  <w:style w:type="paragraph" w:customStyle="1" w:styleId="Bodytext70">
    <w:name w:val="Body text (7)"/>
    <w:basedOn w:val="a"/>
    <w:link w:val="Bodytext7"/>
    <w:rsid w:val="00FE48E4"/>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FE48E4"/>
    <w:rPr>
      <w:spacing w:val="-10"/>
      <w:sz w:val="28"/>
      <w:szCs w:val="28"/>
      <w:shd w:val="clear" w:color="auto" w:fill="FFFFFF"/>
    </w:rPr>
  </w:style>
  <w:style w:type="paragraph" w:customStyle="1" w:styleId="Bodytext100">
    <w:name w:val="Body text (10)"/>
    <w:basedOn w:val="a"/>
    <w:link w:val="Bodytext10"/>
    <w:rsid w:val="00FE48E4"/>
    <w:pPr>
      <w:shd w:val="clear" w:color="auto" w:fill="FFFFFF"/>
      <w:spacing w:after="240" w:line="313" w:lineRule="exact"/>
    </w:pPr>
    <w:rPr>
      <w:rFonts w:asciiTheme="minorHAnsi" w:eastAsiaTheme="minorHAnsi" w:hAnsiTheme="minorHAnsi" w:cstheme="minorBidi"/>
      <w:spacing w:val="-10"/>
      <w:sz w:val="28"/>
      <w:lang w:eastAsia="en-US"/>
    </w:rPr>
  </w:style>
  <w:style w:type="character" w:customStyle="1" w:styleId="Bodytext11">
    <w:name w:val="Body text (11)_"/>
    <w:link w:val="Bodytext110"/>
    <w:locked/>
    <w:rsid w:val="00FE48E4"/>
    <w:rPr>
      <w:sz w:val="27"/>
      <w:szCs w:val="27"/>
      <w:shd w:val="clear" w:color="auto" w:fill="FFFFFF"/>
    </w:rPr>
  </w:style>
  <w:style w:type="paragraph" w:customStyle="1" w:styleId="Bodytext110">
    <w:name w:val="Body text (11)"/>
    <w:basedOn w:val="a"/>
    <w:link w:val="Bodytext11"/>
    <w:rsid w:val="00FE48E4"/>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Heading6">
    <w:name w:val="Heading #6"/>
    <w:rsid w:val="00FE48E4"/>
    <w:rPr>
      <w:rFonts w:ascii="Times New Roman" w:eastAsia="Times New Roman" w:hAnsi="Times New Roman" w:cs="Times New Roman" w:hint="default"/>
      <w:b w:val="0"/>
      <w:bCs w:val="0"/>
      <w:i w:val="0"/>
      <w:iCs w:val="0"/>
      <w:smallCaps w:val="0"/>
      <w:spacing w:val="0"/>
      <w:sz w:val="27"/>
      <w:szCs w:val="27"/>
      <w:u w:val="single"/>
    </w:rPr>
  </w:style>
  <w:style w:type="table" w:styleId="af4">
    <w:name w:val="Table Grid"/>
    <w:basedOn w:val="a1"/>
    <w:uiPriority w:val="39"/>
    <w:rsid w:val="00FE48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
    <w:name w:val="Heading #7_"/>
    <w:link w:val="Heading70"/>
    <w:locked/>
    <w:rsid w:val="00FE48E4"/>
    <w:rPr>
      <w:sz w:val="24"/>
      <w:szCs w:val="24"/>
      <w:shd w:val="clear" w:color="auto" w:fill="FFFFFF"/>
    </w:rPr>
  </w:style>
  <w:style w:type="paragraph" w:customStyle="1" w:styleId="Heading70">
    <w:name w:val="Heading #7"/>
    <w:basedOn w:val="a"/>
    <w:link w:val="Heading7"/>
    <w:rsid w:val="00FE48E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odytext">
    <w:name w:val="Body text_"/>
    <w:link w:val="32"/>
    <w:locked/>
    <w:rsid w:val="00FE48E4"/>
    <w:rPr>
      <w:sz w:val="24"/>
      <w:szCs w:val="24"/>
      <w:shd w:val="clear" w:color="auto" w:fill="FFFFFF"/>
    </w:rPr>
  </w:style>
  <w:style w:type="paragraph" w:customStyle="1" w:styleId="32">
    <w:name w:val="Основной текст3"/>
    <w:basedOn w:val="a"/>
    <w:link w:val="Bodytext"/>
    <w:rsid w:val="00FE48E4"/>
    <w:pPr>
      <w:shd w:val="clear" w:color="auto" w:fill="FFFFFF"/>
      <w:spacing w:line="263" w:lineRule="exact"/>
      <w:ind w:hanging="340"/>
    </w:pPr>
    <w:rPr>
      <w:rFonts w:asciiTheme="minorHAnsi" w:eastAsiaTheme="minorHAnsi" w:hAnsiTheme="minorHAnsi" w:cstheme="minorBidi"/>
      <w:szCs w:val="24"/>
      <w:lang w:eastAsia="en-US"/>
    </w:rPr>
  </w:style>
  <w:style w:type="paragraph" w:customStyle="1" w:styleId="Main13">
    <w:name w:val="Main 13"/>
    <w:basedOn w:val="a"/>
    <w:rsid w:val="00FE48E4"/>
    <w:pPr>
      <w:spacing w:before="120" w:line="288" w:lineRule="auto"/>
      <w:ind w:firstLine="709"/>
    </w:pPr>
    <w:rPr>
      <w:snapToGrid w:val="0"/>
      <w:kern w:val="26"/>
      <w:sz w:val="26"/>
      <w:szCs w:val="26"/>
      <w:lang w:eastAsia="en-US"/>
    </w:rPr>
  </w:style>
  <w:style w:type="paragraph" w:styleId="3">
    <w:name w:val="List Number 3"/>
    <w:basedOn w:val="a"/>
    <w:rsid w:val="00FE48E4"/>
    <w:pPr>
      <w:numPr>
        <w:numId w:val="1"/>
      </w:numPr>
    </w:pPr>
    <w:rPr>
      <w:szCs w:val="24"/>
    </w:rPr>
  </w:style>
  <w:style w:type="paragraph" w:customStyle="1" w:styleId="af5">
    <w:name w:val="Договор Раздел"/>
    <w:basedOn w:val="a"/>
    <w:link w:val="af6"/>
    <w:autoRedefine/>
    <w:qFormat/>
    <w:rsid w:val="00FE48E4"/>
    <w:pPr>
      <w:ind w:firstLine="708"/>
      <w:jc w:val="center"/>
    </w:pPr>
    <w:rPr>
      <w:rFonts w:eastAsia="Calibri"/>
      <w:b/>
      <w:szCs w:val="24"/>
    </w:rPr>
  </w:style>
  <w:style w:type="paragraph" w:customStyle="1" w:styleId="af7">
    <w:name w:val="Договор пункт"/>
    <w:basedOn w:val="a"/>
    <w:autoRedefine/>
    <w:qFormat/>
    <w:rsid w:val="00FE48E4"/>
  </w:style>
  <w:style w:type="paragraph" w:customStyle="1" w:styleId="af8">
    <w:name w:val="Договор подпункт"/>
    <w:basedOn w:val="af7"/>
    <w:autoRedefine/>
    <w:qFormat/>
    <w:rsid w:val="00FE48E4"/>
  </w:style>
  <w:style w:type="character" w:customStyle="1" w:styleId="af6">
    <w:name w:val="Договор Раздел Знак"/>
    <w:basedOn w:val="a0"/>
    <w:link w:val="af5"/>
    <w:rsid w:val="00FE48E4"/>
    <w:rPr>
      <w:rFonts w:ascii="Times New Roman" w:eastAsia="Calibri" w:hAnsi="Times New Roman" w:cs="Times New Roman"/>
      <w:b/>
      <w:sz w:val="24"/>
      <w:szCs w:val="24"/>
      <w:lang w:eastAsia="ru-RU"/>
    </w:rPr>
  </w:style>
  <w:style w:type="paragraph" w:customStyle="1" w:styleId="Style11">
    <w:name w:val="Style11"/>
    <w:basedOn w:val="a"/>
    <w:uiPriority w:val="99"/>
    <w:rsid w:val="00FE48E4"/>
    <w:pPr>
      <w:widowControl w:val="0"/>
      <w:autoSpaceDE w:val="0"/>
      <w:autoSpaceDN w:val="0"/>
      <w:adjustRightInd w:val="0"/>
      <w:spacing w:line="254" w:lineRule="exact"/>
      <w:ind w:hanging="360"/>
    </w:pPr>
    <w:rPr>
      <w:szCs w:val="24"/>
    </w:rPr>
  </w:style>
  <w:style w:type="character" w:styleId="af9">
    <w:name w:val="annotation reference"/>
    <w:basedOn w:val="a0"/>
    <w:uiPriority w:val="99"/>
    <w:semiHidden/>
    <w:unhideWhenUsed/>
    <w:rsid w:val="00FE48E4"/>
    <w:rPr>
      <w:sz w:val="16"/>
      <w:szCs w:val="16"/>
    </w:rPr>
  </w:style>
  <w:style w:type="paragraph" w:styleId="afa">
    <w:name w:val="annotation text"/>
    <w:basedOn w:val="a"/>
    <w:link w:val="afb"/>
    <w:uiPriority w:val="99"/>
    <w:semiHidden/>
    <w:unhideWhenUsed/>
    <w:rsid w:val="00FE48E4"/>
    <w:rPr>
      <w:sz w:val="20"/>
      <w:szCs w:val="20"/>
    </w:rPr>
  </w:style>
  <w:style w:type="character" w:customStyle="1" w:styleId="afb">
    <w:name w:val="Текст примечания Знак"/>
    <w:basedOn w:val="a0"/>
    <w:link w:val="afa"/>
    <w:uiPriority w:val="99"/>
    <w:semiHidden/>
    <w:rsid w:val="00FE48E4"/>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FE48E4"/>
    <w:rPr>
      <w:b/>
      <w:bCs/>
    </w:rPr>
  </w:style>
  <w:style w:type="character" w:customStyle="1" w:styleId="afd">
    <w:name w:val="Тема примечания Знак"/>
    <w:basedOn w:val="afb"/>
    <w:link w:val="afc"/>
    <w:uiPriority w:val="99"/>
    <w:semiHidden/>
    <w:rsid w:val="00FE48E4"/>
    <w:rPr>
      <w:rFonts w:ascii="Times New Roman" w:eastAsia="Times New Roman" w:hAnsi="Times New Roman" w:cs="Times New Roman"/>
      <w:b/>
      <w:bCs/>
      <w:sz w:val="20"/>
      <w:szCs w:val="20"/>
      <w:lang w:eastAsia="ru-RU"/>
    </w:rPr>
  </w:style>
  <w:style w:type="numbering" w:customStyle="1" w:styleId="1">
    <w:name w:val="Стиль1"/>
    <w:uiPriority w:val="99"/>
    <w:rsid w:val="00FE48E4"/>
    <w:pPr>
      <w:numPr>
        <w:numId w:val="3"/>
      </w:numPr>
    </w:pPr>
  </w:style>
  <w:style w:type="paragraph" w:customStyle="1" w:styleId="4">
    <w:name w:val="4_Основной текст"/>
    <w:basedOn w:val="a"/>
    <w:qFormat/>
    <w:rsid w:val="00FE48E4"/>
    <w:pPr>
      <w:spacing w:line="240" w:lineRule="auto"/>
      <w:ind w:firstLine="709"/>
    </w:pPr>
    <w:rPr>
      <w:rFonts w:eastAsiaTheme="minorHAnsi"/>
      <w:szCs w:val="24"/>
      <w:lang w:eastAsia="en-US"/>
    </w:rPr>
  </w:style>
  <w:style w:type="paragraph" w:customStyle="1" w:styleId="11">
    <w:name w:val="1_Абзац (1. НАЗВАНИЕ)"/>
    <w:basedOn w:val="a"/>
    <w:qFormat/>
    <w:rsid w:val="00FE48E4"/>
    <w:pPr>
      <w:numPr>
        <w:numId w:val="5"/>
      </w:numPr>
      <w:spacing w:line="240" w:lineRule="auto"/>
      <w:jc w:val="left"/>
      <w:outlineLvl w:val="0"/>
    </w:pPr>
    <w:rPr>
      <w:rFonts w:eastAsiaTheme="minorHAnsi" w:cstheme="minorBidi"/>
      <w:b/>
      <w:szCs w:val="22"/>
      <w:lang w:eastAsia="en-US"/>
    </w:rPr>
  </w:style>
  <w:style w:type="paragraph" w:customStyle="1" w:styleId="211">
    <w:name w:val="2_Подабзац (1.1.)"/>
    <w:basedOn w:val="11"/>
    <w:qFormat/>
    <w:rsid w:val="00FE48E4"/>
    <w:pPr>
      <w:numPr>
        <w:numId w:val="6"/>
      </w:numPr>
      <w:jc w:val="both"/>
      <w:outlineLvl w:val="1"/>
    </w:pPr>
    <w:rPr>
      <w:rFonts w:cs="Times New Roman"/>
      <w:b w:val="0"/>
      <w:szCs w:val="24"/>
    </w:rPr>
  </w:style>
  <w:style w:type="paragraph" w:customStyle="1" w:styleId="ConsPlusNormal">
    <w:name w:val="ConsPlusNormal"/>
    <w:rsid w:val="00A12F89"/>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29736">
      <w:bodyDiv w:val="1"/>
      <w:marLeft w:val="0"/>
      <w:marRight w:val="0"/>
      <w:marTop w:val="0"/>
      <w:marBottom w:val="0"/>
      <w:divBdr>
        <w:top w:val="none" w:sz="0" w:space="0" w:color="auto"/>
        <w:left w:val="none" w:sz="0" w:space="0" w:color="auto"/>
        <w:bottom w:val="none" w:sz="0" w:space="0" w:color="auto"/>
        <w:right w:val="none" w:sz="0" w:space="0" w:color="auto"/>
      </w:divBdr>
    </w:div>
    <w:div w:id="109038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PAP&amp;n=83728&amp;date=30.11.2023" TargetMode="External"/><Relationship Id="rId13" Type="http://schemas.openxmlformats.org/officeDocument/2006/relationships/hyperlink" Target="http://login.consultant.ru/link/?req=doc&amp;base=PAP&amp;n=49796&amp;date=30.11.202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ogin.consultant.ru/link/?req=doc&amp;base=PAP&amp;n=49797&amp;date=30.11.202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login.consultant.ru/link/?req=doc&amp;base=PAP&amp;n=49796&amp;date=30.11.2023"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login.consultant.ru/link/?req=doc&amp;base=PAP&amp;n=49796&amp;date=30.11.2023"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C1D15-241A-4029-9EAB-CBB6D3089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18</Pages>
  <Words>6186</Words>
  <Characters>35265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Матвиенко Павел Антонович</dc:creator>
  <cp:keywords/>
  <dc:description/>
  <cp:lastModifiedBy>Кондаков Сергей Евгениевич</cp:lastModifiedBy>
  <cp:revision>20</cp:revision>
  <dcterms:created xsi:type="dcterms:W3CDTF">2023-12-26T13:18:00Z</dcterms:created>
  <dcterms:modified xsi:type="dcterms:W3CDTF">2024-11-07T03:37:00Z</dcterms:modified>
</cp:coreProperties>
</file>